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20D" w:rsidRDefault="004D720D" w:rsidP="00C03E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S5-19710</w:t>
      </w:r>
      <w:r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fldChar w:fldCharType="end"/>
      </w:r>
    </w:p>
    <w:p w:rsidR="004D720D" w:rsidRDefault="004D720D" w:rsidP="004D72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07E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407EC" w:rsidP="004D720D">
            <w:pPr>
              <w:pStyle w:val="CRCoverPage"/>
              <w:spacing w:after="0"/>
              <w:jc w:val="center"/>
              <w:rPr>
                <w:noProof/>
              </w:rPr>
            </w:pPr>
            <w:r w:rsidRPr="004D720D">
              <w:rPr>
                <w:b/>
                <w:noProof/>
                <w:sz w:val="28"/>
              </w:rPr>
              <w:t>01</w:t>
            </w:r>
            <w:r w:rsidR="004D720D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07E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07ECE" w:rsidP="000D05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0D052B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F7299D" w:rsidRDefault="00F729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718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299D" w:rsidP="00F729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</w:t>
            </w:r>
            <w:r w:rsidR="002640DD">
              <w:t xml:space="preserve"> XML </w:t>
            </w:r>
            <w:r>
              <w:t xml:space="preserve">definitions of </w:t>
            </w:r>
            <w:proofErr w:type="spellStart"/>
            <w:r>
              <w:t>ServiceProfile</w:t>
            </w:r>
            <w:proofErr w:type="spellEnd"/>
            <w:r>
              <w:t xml:space="preserve"> NRM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07ECE" w:rsidP="000D0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F7299D">
              <w:rPr>
                <w:noProof/>
              </w:rPr>
              <w:t xml:space="preserve">, China Mobile, </w:t>
            </w:r>
            <w:r w:rsidR="00F7299D" w:rsidRPr="0057183A">
              <w:rPr>
                <w:noProof/>
                <w:lang w:eastAsia="zh-CN"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718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07ECE">
              <w:fldChar w:fldCharType="begin"/>
            </w:r>
            <w:r w:rsidR="00C07ECE">
              <w:instrText xml:space="preserve"> DOCPROPERTY  SourceIfTsg  \* MERGEFORMAT </w:instrText>
            </w:r>
            <w:r w:rsidR="00C07EC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72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D85FEC">
              <w:rPr>
                <w:noProof/>
              </w:rPr>
              <w:t>MA5SLA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07ECE" w:rsidP="00F72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</w:t>
            </w:r>
            <w:r w:rsidR="00F7299D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 w:rsidR="00F7299D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729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07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Pr="004D41B0" w:rsidRDefault="00F7299D" w:rsidP="004D720D">
            <w:pPr>
              <w:pStyle w:val="CRCoverPage"/>
              <w:spacing w:after="0"/>
              <w:ind w:left="100"/>
              <w:rPr>
                <w:noProof/>
              </w:rPr>
            </w:pPr>
            <w:r w:rsidRPr="00F7299D">
              <w:rPr>
                <w:noProof/>
              </w:rPr>
              <w:t xml:space="preserve">Based on S5-195055 (LS from GSMA to SA5 on NG116 Publication and GST Co-operation with 3GPP SA5), it is proposed to update </w:t>
            </w:r>
            <w:bookmarkStart w:id="2" w:name="_GoBack"/>
            <w:bookmarkEnd w:id="2"/>
            <w:r w:rsidRPr="00F7299D">
              <w:rPr>
                <w:noProof/>
              </w:rPr>
              <w:t>network slicing NRM.</w:t>
            </w: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D625A" w:rsidRPr="00821AC4" w:rsidRDefault="00964521" w:rsidP="00821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bookmarkStart w:id="3" w:name="OLE_LINK6"/>
            <w:r>
              <w:rPr>
                <w:noProof/>
              </w:rPr>
              <w:t xml:space="preserve">XML solution set for </w:t>
            </w:r>
            <w:r w:rsidR="00F7299D">
              <w:rPr>
                <w:noProof/>
              </w:rPr>
              <w:t>ServiceProfile</w:t>
            </w:r>
            <w:r>
              <w:rPr>
                <w:noProof/>
              </w:rPr>
              <w:t xml:space="preserve"> to align with stage 2 informaton model definition</w:t>
            </w:r>
            <w:bookmarkEnd w:id="3"/>
            <w:r>
              <w:rPr>
                <w:noProof/>
              </w:rPr>
              <w:t>.</w:t>
            </w: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821AC4" w:rsidP="000D0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3GPP NRM support for some attributes of GSMA GST.</w:t>
            </w:r>
          </w:p>
        </w:tc>
      </w:tr>
      <w:tr w:rsidR="00964521" w:rsidTr="00547111">
        <w:tc>
          <w:tcPr>
            <w:tcW w:w="2694" w:type="dxa"/>
            <w:gridSpan w:val="2"/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64521" w:rsidRDefault="00964521" w:rsidP="009645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447C90" w:rsidP="009645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B34023">
              <w:rPr>
                <w:rFonts w:hint="eastAsia"/>
                <w:noProof/>
                <w:lang w:eastAsia="zh-CN"/>
              </w:rPr>
              <w:t>.4.3</w:t>
            </w: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64521" w:rsidRDefault="00964521" w:rsidP="009645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64521" w:rsidRDefault="00964521" w:rsidP="009645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64521" w:rsidRDefault="00964521" w:rsidP="009645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64521" w:rsidRDefault="00964521" w:rsidP="009645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64521" w:rsidRDefault="00964521" w:rsidP="009645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452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noProof/>
              </w:rPr>
            </w:pPr>
          </w:p>
        </w:tc>
      </w:tr>
      <w:tr w:rsidR="0096452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4521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64521" w:rsidRPr="008863B9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64521" w:rsidRPr="008863B9" w:rsidRDefault="00964521" w:rsidP="009645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452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21AC4" w:rsidRPr="00821AC4" w:rsidRDefault="00821AC4" w:rsidP="00821AC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21AC4" w:rsidRPr="00821AC4" w:rsidTr="00C03EFD">
        <w:tc>
          <w:tcPr>
            <w:tcW w:w="9521" w:type="dxa"/>
            <w:shd w:val="clear" w:color="auto" w:fill="FFFFCC"/>
            <w:vAlign w:val="center"/>
          </w:tcPr>
          <w:p w:rsidR="00821AC4" w:rsidRPr="00821AC4" w:rsidRDefault="00821AC4" w:rsidP="00821A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21AC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 w:rsidRPr="00821AC4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821AC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821AC4" w:rsidRPr="00821AC4" w:rsidRDefault="00821AC4" w:rsidP="00821AC4">
      <w:pPr>
        <w:rPr>
          <w:lang w:eastAsia="zh-CN"/>
        </w:rPr>
      </w:pPr>
    </w:p>
    <w:p w:rsidR="001F28E5" w:rsidRPr="001F28E5" w:rsidRDefault="001F28E5" w:rsidP="001F28E5">
      <w:pPr>
        <w:rPr>
          <w:lang w:eastAsia="zh-CN"/>
        </w:rPr>
      </w:pPr>
    </w:p>
    <w:p w:rsidR="001F28E5" w:rsidRPr="001F28E5" w:rsidRDefault="001F28E5" w:rsidP="001F28E5">
      <w:pPr>
        <w:keepNext/>
        <w:keepLines/>
        <w:spacing w:before="180"/>
        <w:ind w:left="1134" w:hanging="1134"/>
        <w:outlineLvl w:val="1"/>
        <w:rPr>
          <w:rFonts w:ascii="Courier" w:eastAsia="MS Mincho" w:hAnsi="Courier"/>
          <w:sz w:val="32"/>
          <w:szCs w:val="16"/>
        </w:rPr>
      </w:pPr>
      <w:bookmarkStart w:id="4" w:name="_Toc19888634"/>
      <w:r w:rsidRPr="001F28E5">
        <w:rPr>
          <w:rFonts w:ascii="Arial" w:hAnsi="Arial"/>
          <w:sz w:val="32"/>
          <w:lang w:eastAsia="zh-CN"/>
        </w:rPr>
        <w:t>I.4.3</w:t>
      </w:r>
      <w:r w:rsidRPr="001F28E5">
        <w:rPr>
          <w:rFonts w:ascii="Arial" w:hAnsi="Arial"/>
          <w:sz w:val="32"/>
          <w:lang w:eastAsia="zh-CN"/>
        </w:rPr>
        <w:tab/>
        <w:t xml:space="preserve">XML schema </w:t>
      </w:r>
      <w:r w:rsidRPr="001F28E5">
        <w:rPr>
          <w:rFonts w:ascii="Courier" w:eastAsia="MS Mincho" w:hAnsi="Courier"/>
          <w:sz w:val="32"/>
          <w:szCs w:val="16"/>
        </w:rPr>
        <w:t>"sliceNrm.xsd"</w:t>
      </w:r>
      <w:bookmarkEnd w:id="4"/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>&lt;?xml version="1.0" encoding="UTF-8"?&gt;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>&lt;!--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3GPP TS 28.541 network slice Network Resource Model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XML schema definition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sliceNrm.xsd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>--&gt;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&lt;schema xmlns="http://www.w3.org/2001/XMLSchema" 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xmlns:xn="http://www.3gpp.org/ftp/specs/archive/28_series/28.623#genericNrm" 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xmlns:sl="http://www.3gpp.org/ftp/specs/archive/28_series/28.541#sliceNrm" 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xmlns:nn="http://www.3gpp.org/ftp/specs/archive/28_series/28.541#nrNrm" 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xmlns:ngc="http://www.3gpp.org/ftp/specs/archive/28_series/28.541#ngcNrm" 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xmlns:en="http://www.3gpp.org/ftp/specs/archive/28_series/28.659#eutranNrm" 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xmlns:sm="http://www.3gpp.org/ftp/specs/archive/28_series/28.626#stateManagementIRP" 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>targetNamespace="http://www.3gpp.org/ftp/specs/archive/28_series/28.541#sliceNrm" elementFormDefault="qualified"&gt;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&lt;import namespace="http://www.3gpp.org/ftp/specs/archive/28_series/28.623#genericNrm"/&gt;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&lt;import namespace="http://www.3gpp.org/ftp/specs/archive/28_series/28.541#nrNrm"/&gt;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&lt;import namespace="http://www.3gpp.org/ftp/specs/archive/28_series/28.541#ngcNrm"/&gt;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&lt;import namespace="http://www.3gpp.org/ftp/specs/archive/28_series/28.659#eutranNrm"/&gt;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&lt;import namespace="http://www.3gpp.org/ftp/specs/archive/28_series/28.626#stateManagementIRP"/&gt;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&lt;simpleType name="MobilityLevel"&gt;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&lt;restriction base="string"&gt;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&lt;enumeration value="STATIONARY"/&gt;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&lt;enumeration value="NOMADIC"/&gt;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&lt;enumeration value="RESTRICTED MOBILITY"/&gt;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&lt;enumeration value="FULLY MOBILITY"/&gt;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&lt;/restriction&gt;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&lt;/simpleType&gt;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&lt;simpleType name="SharingLevel"&gt;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&lt;restriction base="string"&gt;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&lt;enumeration value="SHARED"/&gt;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&lt;enumeration value="NON-SHARED"/&gt;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&lt;/restriction&gt;</w:t>
      </w:r>
    </w:p>
    <w:p w:rsid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" w:author="Huawei" w:date="2019-11-04T15:24:00Z"/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&lt;/simpleType&gt;</w:t>
      </w:r>
    </w:p>
    <w:p w:rsidR="006D497C" w:rsidDel="004A1A4B" w:rsidRDefault="006D497C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" w:author="Huawei" w:date="2019-11-04T15:24:00Z"/>
          <w:rFonts w:ascii="Courier New" w:hAnsi="Courier New"/>
          <w:noProof/>
          <w:sz w:val="16"/>
        </w:rPr>
      </w:pPr>
    </w:p>
    <w:p w:rsidR="004A1A4B" w:rsidRPr="001F28E5" w:rsidRDefault="004A1A4B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Huawei" w:date="2019-11-04T15:38:00Z"/>
          <w:rFonts w:ascii="Courier New" w:hAnsi="Courier New"/>
          <w:noProof/>
          <w:sz w:val="16"/>
        </w:rPr>
      </w:pPr>
    </w:p>
    <w:p w:rsidR="006D497C" w:rsidRPr="001F28E5" w:rsidRDefault="004A1A4B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" w:author="Huawei" w:date="2019-11-04T15:22:00Z"/>
          <w:rFonts w:ascii="Courier New" w:hAnsi="Courier New"/>
          <w:noProof/>
          <w:sz w:val="16"/>
        </w:rPr>
      </w:pPr>
      <w:ins w:id="9" w:author="Huawei" w:date="2019-11-04T15:39:00Z">
        <w:r w:rsidRPr="001F28E5">
          <w:rPr>
            <w:rFonts w:ascii="Courier New" w:hAnsi="Courier New"/>
            <w:noProof/>
            <w:sz w:val="16"/>
          </w:rPr>
          <w:t xml:space="preserve">  </w:t>
        </w:r>
      </w:ins>
      <w:ins w:id="10" w:author="Huawei" w:date="2019-11-04T15:22:00Z">
        <w:r w:rsidR="006D497C" w:rsidRPr="001F28E5">
          <w:rPr>
            <w:rFonts w:ascii="Courier New" w:hAnsi="Courier New"/>
            <w:noProof/>
            <w:sz w:val="16"/>
          </w:rPr>
          <w:t>&lt;complexType name="DelayTolerance"&gt;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Huawei" w:date="2019-11-04T15:22:00Z"/>
          <w:rFonts w:ascii="Courier New" w:hAnsi="Courier New"/>
          <w:noProof/>
          <w:sz w:val="16"/>
        </w:rPr>
      </w:pPr>
      <w:ins w:id="12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&lt;sequence&gt;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Huawei" w:date="2019-11-04T15:22:00Z"/>
          <w:rFonts w:ascii="Courier New" w:hAnsi="Courier New"/>
          <w:noProof/>
          <w:sz w:val="16"/>
        </w:rPr>
      </w:pPr>
      <w:ins w:id="14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</w:t>
        </w:r>
        <w:r w:rsidRPr="001F28E5">
          <w:rPr>
            <w:rFonts w:ascii="Courier New" w:hAnsi="Courier New"/>
            <w:noProof/>
            <w:sz w:val="16"/>
          </w:rPr>
          <w:tab/>
          <w:t>&lt;choice minOccurs="1" maxOccurs="1"&gt;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Huawei" w:date="2019-11-04T15:22:00Z"/>
          <w:rFonts w:ascii="Courier New" w:hAnsi="Courier New"/>
          <w:noProof/>
          <w:sz w:val="16"/>
        </w:rPr>
      </w:pPr>
      <w:ins w:id="16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support</w:t>
        </w:r>
        <w:r w:rsidRPr="001F28E5">
          <w:rPr>
            <w:rFonts w:ascii="Courier New" w:hAnsi="Courier New"/>
            <w:noProof/>
            <w:sz w:val="16"/>
          </w:rPr>
          <w:t>" type="sl:DelayToleranceSupport"/&gt;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Huawei" w:date="2019-11-04T15:22:00Z"/>
          <w:rFonts w:ascii="Courier New" w:hAnsi="Courier New"/>
          <w:noProof/>
          <w:sz w:val="16"/>
        </w:rPr>
      </w:pPr>
      <w:ins w:id="18" w:author="Huawei" w:date="2019-11-04T15:22:00Z">
        <w:r w:rsidRPr="001F28E5">
          <w:rPr>
            <w:rFonts w:ascii="Courier New" w:hAnsi="Courier New"/>
            <w:noProof/>
            <w:sz w:val="16"/>
          </w:rPr>
          <w:tab/>
        </w:r>
        <w:r w:rsidRPr="001F28E5">
          <w:rPr>
            <w:rFonts w:ascii="Courier New" w:hAnsi="Courier New"/>
            <w:noProof/>
            <w:sz w:val="16"/>
          </w:rPr>
          <w:tab/>
          <w:t>&lt;/choice&gt;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Huawei" w:date="2019-11-04T15:22:00Z"/>
          <w:rFonts w:ascii="Courier New" w:hAnsi="Courier New"/>
          <w:noProof/>
          <w:sz w:val="16"/>
        </w:rPr>
      </w:pPr>
      <w:ins w:id="20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&lt;/sequence&gt;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Huawei" w:date="2019-11-04T15:22:00Z"/>
          <w:rFonts w:ascii="Courier New" w:hAnsi="Courier New"/>
          <w:noProof/>
          <w:sz w:val="16"/>
        </w:rPr>
      </w:pPr>
      <w:ins w:id="22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&lt;/complexType&gt;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Huawei" w:date="2019-11-04T15:22:00Z"/>
          <w:rFonts w:ascii="Courier New" w:hAnsi="Courier New"/>
          <w:noProof/>
          <w:sz w:val="16"/>
        </w:rPr>
      </w:pPr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Huawei" w:date="2019-11-04T15:22:00Z"/>
          <w:rFonts w:ascii="Courier New" w:hAnsi="Courier New"/>
          <w:noProof/>
          <w:sz w:val="16"/>
        </w:rPr>
      </w:pPr>
      <w:ins w:id="25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&lt;simpleType name="DelayToleranceSupport"&gt;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Huawei" w:date="2019-11-04T15:22:00Z"/>
          <w:rFonts w:ascii="Courier New" w:hAnsi="Courier New"/>
          <w:noProof/>
          <w:sz w:val="16"/>
        </w:rPr>
      </w:pPr>
      <w:ins w:id="27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&lt;restriction base="string"&gt;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Huawei" w:date="2019-11-04T15:22:00Z"/>
          <w:rFonts w:ascii="Courier New" w:hAnsi="Courier New"/>
          <w:noProof/>
          <w:sz w:val="16"/>
        </w:rPr>
      </w:pPr>
      <w:ins w:id="29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  &lt;enumeration value="NOT SUPPORTED"/&gt;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Huawei" w:date="2019-11-04T15:22:00Z"/>
          <w:rFonts w:ascii="Courier New" w:hAnsi="Courier New"/>
          <w:noProof/>
          <w:sz w:val="16"/>
        </w:rPr>
      </w:pPr>
      <w:ins w:id="31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  &lt;enumeration value="SUPPORTED"/&gt;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Huawei" w:date="2019-11-04T15:22:00Z"/>
          <w:rFonts w:ascii="Courier New" w:hAnsi="Courier New"/>
          <w:noProof/>
          <w:sz w:val="16"/>
        </w:rPr>
      </w:pPr>
      <w:ins w:id="33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&lt;/restriction&gt;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Huawei" w:date="2019-11-04T15:22:00Z"/>
          <w:rFonts w:ascii="Courier New" w:hAnsi="Courier New"/>
          <w:noProof/>
          <w:sz w:val="16"/>
        </w:rPr>
      </w:pPr>
      <w:ins w:id="35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&lt;/simpleType&gt;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Huawei" w:date="2019-11-04T15:22:00Z"/>
          <w:rFonts w:ascii="Courier New" w:hAnsi="Courier New"/>
          <w:noProof/>
          <w:sz w:val="16"/>
        </w:rPr>
      </w:pPr>
    </w:p>
    <w:p w:rsidR="006D497C" w:rsidRPr="001F28E5" w:rsidRDefault="004A1A4B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Huawei" w:date="2019-11-04T15:22:00Z"/>
          <w:rFonts w:ascii="Courier New" w:hAnsi="Courier New"/>
          <w:noProof/>
          <w:sz w:val="16"/>
        </w:rPr>
      </w:pPr>
      <w:ins w:id="38" w:author="Huawei" w:date="2019-11-04T15:39:00Z">
        <w:r w:rsidRPr="001F28E5">
          <w:rPr>
            <w:rFonts w:ascii="Courier New" w:hAnsi="Courier New"/>
            <w:noProof/>
            <w:sz w:val="16"/>
          </w:rPr>
          <w:t xml:space="preserve">  </w:t>
        </w:r>
      </w:ins>
      <w:ins w:id="39" w:author="Huawei" w:date="2019-11-04T15:22:00Z">
        <w:r w:rsidR="006D497C" w:rsidRPr="001F28E5">
          <w:rPr>
            <w:rFonts w:ascii="Courier New" w:hAnsi="Courier New"/>
            <w:noProof/>
            <w:sz w:val="16"/>
          </w:rPr>
          <w:t>&lt;complexType name="DeterminComm"&gt;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Huawei" w:date="2019-11-04T15:22:00Z"/>
          <w:rFonts w:ascii="Courier New" w:hAnsi="Courier New"/>
          <w:noProof/>
          <w:sz w:val="16"/>
        </w:rPr>
      </w:pPr>
      <w:ins w:id="41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&lt;sequence&gt;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Huawei" w:date="2019-11-04T15:22:00Z"/>
          <w:rFonts w:ascii="Courier New" w:hAnsi="Courier New"/>
          <w:noProof/>
          <w:sz w:val="16"/>
        </w:rPr>
      </w:pPr>
      <w:ins w:id="43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</w:t>
        </w:r>
        <w:r w:rsidRPr="001F28E5">
          <w:rPr>
            <w:rFonts w:ascii="Courier New" w:hAnsi="Courier New"/>
            <w:noProof/>
            <w:sz w:val="16"/>
          </w:rPr>
          <w:tab/>
          <w:t>&lt;choice minOccurs="1" maxOccurs="1"&gt;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Huawei" w:date="2019-11-04T15:22:00Z"/>
          <w:rFonts w:ascii="Courier New" w:hAnsi="Courier New"/>
          <w:noProof/>
          <w:sz w:val="16"/>
        </w:rPr>
      </w:pPr>
      <w:ins w:id="45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availability</w:t>
        </w:r>
        <w:r w:rsidRPr="001F28E5">
          <w:rPr>
            <w:rFonts w:ascii="Courier New" w:hAnsi="Courier New"/>
            <w:noProof/>
            <w:sz w:val="16"/>
          </w:rPr>
          <w:t>" type="sl:DeterminCommAvailability"/&gt;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Huawei" w:date="2019-11-04T15:22:00Z"/>
          <w:rFonts w:ascii="Courier New" w:hAnsi="Courier New"/>
          <w:noProof/>
          <w:sz w:val="16"/>
        </w:rPr>
      </w:pPr>
      <w:ins w:id="47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periodicityList</w:t>
        </w:r>
        <w:r w:rsidRPr="001F28E5">
          <w:rPr>
            <w:rFonts w:ascii="Courier New" w:hAnsi="Courier New"/>
            <w:noProof/>
            <w:sz w:val="16"/>
          </w:rPr>
          <w:t>" type="string"/&gt;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Huawei" w:date="2019-11-04T15:22:00Z"/>
          <w:rFonts w:ascii="Courier New" w:hAnsi="Courier New"/>
          <w:noProof/>
          <w:sz w:val="16"/>
        </w:rPr>
      </w:pPr>
      <w:ins w:id="49" w:author="Huawei" w:date="2019-11-04T15:22:00Z">
        <w:r w:rsidRPr="001F28E5">
          <w:rPr>
            <w:rFonts w:ascii="Courier New" w:hAnsi="Courier New"/>
            <w:noProof/>
            <w:sz w:val="16"/>
          </w:rPr>
          <w:tab/>
        </w:r>
        <w:r w:rsidRPr="001F28E5">
          <w:rPr>
            <w:rFonts w:ascii="Courier New" w:hAnsi="Courier New"/>
            <w:noProof/>
            <w:sz w:val="16"/>
          </w:rPr>
          <w:tab/>
          <w:t>&lt;/choice&gt;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Huawei" w:date="2019-11-04T15:22:00Z"/>
          <w:rFonts w:ascii="Courier New" w:hAnsi="Courier New"/>
          <w:noProof/>
          <w:sz w:val="16"/>
        </w:rPr>
      </w:pPr>
      <w:ins w:id="51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&lt;/sequence&gt;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Huawei" w:date="2019-11-04T15:22:00Z"/>
          <w:rFonts w:ascii="Courier New" w:hAnsi="Courier New"/>
          <w:noProof/>
          <w:sz w:val="16"/>
        </w:rPr>
      </w:pPr>
      <w:ins w:id="53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&lt;/complexType&gt;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Huawei" w:date="2019-11-04T15:22:00Z"/>
          <w:rFonts w:ascii="Courier New" w:hAnsi="Courier New"/>
          <w:noProof/>
          <w:sz w:val="16"/>
        </w:rPr>
      </w:pPr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Huawei" w:date="2019-11-04T15:22:00Z"/>
          <w:rFonts w:ascii="Courier New" w:hAnsi="Courier New"/>
          <w:noProof/>
          <w:sz w:val="16"/>
        </w:rPr>
      </w:pPr>
      <w:ins w:id="56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&lt;simpleType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DeterminCommAvailability</w:t>
        </w:r>
        <w:r w:rsidRPr="001F28E5">
          <w:rPr>
            <w:rFonts w:ascii="Courier New" w:hAnsi="Courier New"/>
            <w:noProof/>
            <w:sz w:val="16"/>
          </w:rPr>
          <w:t>"&gt;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Huawei" w:date="2019-11-04T15:22:00Z"/>
          <w:rFonts w:ascii="Courier New" w:hAnsi="Courier New"/>
          <w:noProof/>
          <w:sz w:val="16"/>
        </w:rPr>
      </w:pPr>
      <w:ins w:id="58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&lt;restriction base="string"&gt;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Huawei" w:date="2019-11-04T15:22:00Z"/>
          <w:rFonts w:ascii="Courier New" w:hAnsi="Courier New"/>
          <w:noProof/>
          <w:sz w:val="16"/>
        </w:rPr>
      </w:pPr>
      <w:ins w:id="60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  &lt;enumeration value="NOT SUPPORTED"/&gt;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Huawei" w:date="2019-11-04T15:22:00Z"/>
          <w:rFonts w:ascii="Courier New" w:hAnsi="Courier New"/>
          <w:noProof/>
          <w:sz w:val="16"/>
        </w:rPr>
      </w:pPr>
      <w:ins w:id="62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  &lt;enumeration value="SUPPORTED"/&gt;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" w:author="Huawei" w:date="2019-11-04T15:22:00Z"/>
          <w:rFonts w:ascii="Courier New" w:hAnsi="Courier New"/>
          <w:noProof/>
          <w:sz w:val="16"/>
        </w:rPr>
      </w:pPr>
      <w:ins w:id="64" w:author="Huawei" w:date="2019-11-04T15:22:00Z">
        <w:r w:rsidRPr="001F28E5">
          <w:rPr>
            <w:rFonts w:ascii="Courier New" w:hAnsi="Courier New"/>
            <w:noProof/>
            <w:sz w:val="16"/>
          </w:rPr>
          <w:lastRenderedPageBreak/>
          <w:t xml:space="preserve">    &lt;/restriction&gt;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Huawei" w:date="2019-11-04T15:22:00Z"/>
          <w:rFonts w:ascii="Courier New" w:hAnsi="Courier New"/>
          <w:noProof/>
          <w:sz w:val="16"/>
        </w:rPr>
      </w:pPr>
      <w:ins w:id="66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&lt;/simpleType&gt;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Huawei" w:date="2019-11-04T15:22:00Z"/>
          <w:rFonts w:ascii="Courier New" w:hAnsi="Courier New"/>
          <w:noProof/>
          <w:sz w:val="16"/>
        </w:rPr>
      </w:pPr>
    </w:p>
    <w:p w:rsidR="006D497C" w:rsidRPr="001F28E5" w:rsidRDefault="004A1A4B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" w:author="Huawei" w:date="2019-11-04T15:22:00Z"/>
          <w:rFonts w:ascii="Courier New" w:hAnsi="Courier New"/>
          <w:noProof/>
          <w:sz w:val="16"/>
        </w:rPr>
      </w:pPr>
      <w:ins w:id="69" w:author="Huawei" w:date="2019-11-04T15:39:00Z">
        <w:r w:rsidRPr="001F28E5">
          <w:rPr>
            <w:rFonts w:ascii="Courier New" w:hAnsi="Courier New"/>
            <w:noProof/>
            <w:sz w:val="16"/>
          </w:rPr>
          <w:t xml:space="preserve">  </w:t>
        </w:r>
      </w:ins>
      <w:ins w:id="70" w:author="Huawei" w:date="2019-11-04T15:22:00Z">
        <w:r w:rsidR="006D497C" w:rsidRPr="001F28E5">
          <w:rPr>
            <w:rFonts w:ascii="Courier New" w:hAnsi="Courier New"/>
            <w:noProof/>
            <w:sz w:val="16"/>
          </w:rPr>
          <w:t>&lt;complexType name="DLThpt"&gt;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Huawei" w:date="2019-11-04T15:22:00Z"/>
          <w:rFonts w:ascii="Courier New" w:hAnsi="Courier New"/>
          <w:noProof/>
          <w:sz w:val="16"/>
        </w:rPr>
      </w:pPr>
      <w:ins w:id="72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&lt;sequence&gt;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Huawei" w:date="2019-11-04T15:22:00Z"/>
          <w:rFonts w:ascii="Courier New" w:hAnsi="Courier New"/>
          <w:noProof/>
          <w:sz w:val="16"/>
        </w:rPr>
      </w:pPr>
      <w:ins w:id="74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</w:t>
        </w:r>
        <w:r w:rsidRPr="001F28E5">
          <w:rPr>
            <w:rFonts w:ascii="Courier New" w:hAnsi="Courier New"/>
            <w:noProof/>
            <w:sz w:val="16"/>
          </w:rPr>
          <w:tab/>
          <w:t>&lt;choice minOccurs="1" maxOccurs="1"&gt;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Huawei" w:date="2019-11-04T15:22:00Z"/>
          <w:rFonts w:ascii="Courier New" w:hAnsi="Courier New"/>
          <w:noProof/>
          <w:sz w:val="16"/>
        </w:rPr>
      </w:pPr>
      <w:ins w:id="76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guaThpt</w:t>
        </w:r>
        <w:r w:rsidRPr="001F28E5">
          <w:rPr>
            <w:rFonts w:ascii="Courier New" w:hAnsi="Courier New"/>
            <w:noProof/>
            <w:sz w:val="16"/>
          </w:rPr>
          <w:t>" type="float"/&gt;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Huawei" w:date="2019-11-04T15:22:00Z"/>
          <w:rFonts w:ascii="Courier New" w:hAnsi="Courier New"/>
          <w:noProof/>
          <w:sz w:val="16"/>
        </w:rPr>
      </w:pPr>
      <w:ins w:id="78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maxThpt</w:t>
        </w:r>
        <w:r w:rsidRPr="001F28E5">
          <w:rPr>
            <w:rFonts w:ascii="Courier New" w:hAnsi="Courier New"/>
            <w:noProof/>
            <w:sz w:val="16"/>
          </w:rPr>
          <w:t>" type="float"/&gt;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Huawei" w:date="2019-11-04T15:22:00Z"/>
          <w:rFonts w:ascii="Courier New" w:hAnsi="Courier New"/>
          <w:noProof/>
          <w:sz w:val="16"/>
        </w:rPr>
      </w:pPr>
      <w:ins w:id="80" w:author="Huawei" w:date="2019-11-04T15:22:00Z">
        <w:r w:rsidRPr="001F28E5">
          <w:rPr>
            <w:rFonts w:ascii="Courier New" w:hAnsi="Courier New"/>
            <w:noProof/>
            <w:sz w:val="16"/>
          </w:rPr>
          <w:tab/>
        </w:r>
        <w:r w:rsidRPr="001F28E5">
          <w:rPr>
            <w:rFonts w:ascii="Courier New" w:hAnsi="Courier New"/>
            <w:noProof/>
            <w:sz w:val="16"/>
          </w:rPr>
          <w:tab/>
          <w:t>&lt;/choice&gt;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Huawei" w:date="2019-11-04T15:22:00Z"/>
          <w:rFonts w:ascii="Courier New" w:hAnsi="Courier New"/>
          <w:noProof/>
          <w:sz w:val="16"/>
        </w:rPr>
      </w:pPr>
      <w:ins w:id="82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&lt;/sequence&gt;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" w:author="Huawei" w:date="2019-11-04T15:22:00Z"/>
          <w:rFonts w:ascii="Courier New" w:hAnsi="Courier New"/>
          <w:noProof/>
          <w:sz w:val="16"/>
        </w:rPr>
      </w:pPr>
      <w:ins w:id="84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&lt;/complexType&gt;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Huawei" w:date="2019-11-04T15:22:00Z"/>
          <w:rFonts w:ascii="Courier New" w:hAnsi="Courier New"/>
          <w:noProof/>
          <w:sz w:val="16"/>
        </w:rPr>
      </w:pPr>
    </w:p>
    <w:p w:rsidR="006D497C" w:rsidRPr="001F28E5" w:rsidRDefault="004A1A4B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Huawei" w:date="2019-11-04T15:22:00Z"/>
          <w:rFonts w:ascii="Courier New" w:hAnsi="Courier New"/>
          <w:noProof/>
          <w:sz w:val="16"/>
        </w:rPr>
      </w:pPr>
      <w:ins w:id="87" w:author="Huawei" w:date="2019-11-04T15:39:00Z">
        <w:r w:rsidRPr="001F28E5">
          <w:rPr>
            <w:rFonts w:ascii="Courier New" w:hAnsi="Courier New"/>
            <w:noProof/>
            <w:sz w:val="16"/>
          </w:rPr>
          <w:t xml:space="preserve">  </w:t>
        </w:r>
      </w:ins>
      <w:ins w:id="88" w:author="Huawei" w:date="2019-11-04T15:22:00Z">
        <w:r w:rsidR="006D497C" w:rsidRPr="001F28E5">
          <w:rPr>
            <w:rFonts w:ascii="Courier New" w:hAnsi="Courier New"/>
            <w:noProof/>
            <w:sz w:val="16"/>
          </w:rPr>
          <w:t>&lt;complexType name="ULThpt"&gt;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Huawei" w:date="2019-11-04T15:22:00Z"/>
          <w:rFonts w:ascii="Courier New" w:hAnsi="Courier New"/>
          <w:noProof/>
          <w:sz w:val="16"/>
        </w:rPr>
      </w:pPr>
      <w:ins w:id="90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&lt;sequence&gt;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Huawei" w:date="2019-11-04T15:22:00Z"/>
          <w:rFonts w:ascii="Courier New" w:hAnsi="Courier New"/>
          <w:noProof/>
          <w:sz w:val="16"/>
        </w:rPr>
      </w:pPr>
      <w:ins w:id="92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</w:t>
        </w:r>
        <w:r w:rsidRPr="001F28E5">
          <w:rPr>
            <w:rFonts w:ascii="Courier New" w:hAnsi="Courier New"/>
            <w:noProof/>
            <w:sz w:val="16"/>
          </w:rPr>
          <w:tab/>
          <w:t>&lt;choice minOccurs="1" maxOccurs="1"&gt;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" w:author="Huawei" w:date="2019-11-04T15:22:00Z"/>
          <w:rFonts w:ascii="Courier New" w:hAnsi="Courier New"/>
          <w:noProof/>
          <w:sz w:val="16"/>
        </w:rPr>
      </w:pPr>
      <w:ins w:id="94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    &lt;element name="guaThpt" type="float"/&gt;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" w:author="Huawei" w:date="2019-11-04T15:22:00Z"/>
          <w:rFonts w:ascii="Courier New" w:hAnsi="Courier New"/>
          <w:noProof/>
          <w:sz w:val="16"/>
        </w:rPr>
      </w:pPr>
      <w:ins w:id="96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    &lt;element name="maxThpt" type="float"/&gt;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Huawei" w:date="2019-11-04T15:22:00Z"/>
          <w:rFonts w:ascii="Courier New" w:hAnsi="Courier New"/>
          <w:noProof/>
          <w:sz w:val="16"/>
        </w:rPr>
      </w:pPr>
      <w:ins w:id="98" w:author="Huawei" w:date="2019-11-04T15:22:00Z">
        <w:r w:rsidRPr="001F28E5">
          <w:rPr>
            <w:rFonts w:ascii="Courier New" w:hAnsi="Courier New"/>
            <w:noProof/>
            <w:sz w:val="16"/>
          </w:rPr>
          <w:tab/>
        </w:r>
        <w:r w:rsidRPr="001F28E5">
          <w:rPr>
            <w:rFonts w:ascii="Courier New" w:hAnsi="Courier New"/>
            <w:noProof/>
            <w:sz w:val="16"/>
          </w:rPr>
          <w:tab/>
          <w:t>&lt;/choice&gt;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" w:author="Huawei" w:date="2019-11-04T15:22:00Z"/>
          <w:rFonts w:ascii="Courier New" w:hAnsi="Courier New"/>
          <w:noProof/>
          <w:sz w:val="16"/>
        </w:rPr>
      </w:pPr>
      <w:ins w:id="100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&lt;/sequence&gt;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Huawei" w:date="2019-11-04T15:22:00Z"/>
          <w:rFonts w:ascii="Courier New" w:hAnsi="Courier New"/>
          <w:noProof/>
          <w:sz w:val="16"/>
        </w:rPr>
      </w:pPr>
      <w:ins w:id="102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&lt;/complexType&gt;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Huawei" w:date="2019-11-04T15:22:00Z"/>
          <w:rFonts w:ascii="Courier New" w:hAnsi="Courier New"/>
          <w:noProof/>
          <w:sz w:val="16"/>
        </w:rPr>
      </w:pPr>
    </w:p>
    <w:p w:rsidR="006D497C" w:rsidRPr="001F28E5" w:rsidRDefault="004A1A4B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Huawei" w:date="2019-11-04T15:22:00Z"/>
          <w:rFonts w:ascii="Courier New" w:hAnsi="Courier New"/>
          <w:noProof/>
          <w:sz w:val="16"/>
        </w:rPr>
      </w:pPr>
      <w:ins w:id="105" w:author="Huawei" w:date="2019-11-04T15:39:00Z">
        <w:r w:rsidRPr="001F28E5">
          <w:rPr>
            <w:rFonts w:ascii="Courier New" w:hAnsi="Courier New"/>
            <w:noProof/>
            <w:sz w:val="16"/>
          </w:rPr>
          <w:t xml:space="preserve">  </w:t>
        </w:r>
      </w:ins>
      <w:ins w:id="106" w:author="Huawei" w:date="2019-11-04T15:22:00Z">
        <w:r w:rsidR="006D497C" w:rsidRPr="001F28E5">
          <w:rPr>
            <w:rFonts w:ascii="Courier New" w:hAnsi="Courier New"/>
            <w:noProof/>
            <w:sz w:val="16"/>
          </w:rPr>
          <w:t>&lt;complexType name="MaxPktSize"&gt;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Huawei" w:date="2019-11-04T15:22:00Z"/>
          <w:rFonts w:ascii="Courier New" w:hAnsi="Courier New"/>
          <w:noProof/>
          <w:sz w:val="16"/>
        </w:rPr>
      </w:pPr>
      <w:ins w:id="108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&lt;sequence&gt;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" w:author="Huawei" w:date="2019-11-04T15:22:00Z"/>
          <w:rFonts w:ascii="Courier New" w:hAnsi="Courier New"/>
          <w:noProof/>
          <w:sz w:val="16"/>
        </w:rPr>
      </w:pPr>
      <w:ins w:id="110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</w:t>
        </w:r>
        <w:r w:rsidRPr="001F28E5">
          <w:rPr>
            <w:rFonts w:ascii="Courier New" w:hAnsi="Courier New"/>
            <w:noProof/>
            <w:sz w:val="16"/>
          </w:rPr>
          <w:tab/>
          <w:t>&lt;choice minOccurs="1" maxOccurs="1"&gt;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" w:author="Huawei" w:date="2019-11-04T15:22:00Z"/>
          <w:rFonts w:ascii="Courier New" w:hAnsi="Courier New"/>
          <w:noProof/>
          <w:sz w:val="16"/>
        </w:rPr>
      </w:pPr>
      <w:ins w:id="112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maxsize</w:t>
        </w:r>
        <w:r w:rsidRPr="001F28E5">
          <w:rPr>
            <w:rFonts w:ascii="Courier New" w:hAnsi="Courier New"/>
            <w:noProof/>
            <w:sz w:val="16"/>
          </w:rPr>
          <w:t>" type="integer"/&gt;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" w:author="Huawei" w:date="2019-11-04T15:22:00Z"/>
          <w:rFonts w:ascii="Courier New" w:hAnsi="Courier New"/>
          <w:noProof/>
          <w:sz w:val="16"/>
        </w:rPr>
      </w:pPr>
      <w:ins w:id="114" w:author="Huawei" w:date="2019-11-04T15:22:00Z">
        <w:r w:rsidRPr="001F28E5">
          <w:rPr>
            <w:rFonts w:ascii="Courier New" w:hAnsi="Courier New"/>
            <w:noProof/>
            <w:sz w:val="16"/>
          </w:rPr>
          <w:tab/>
        </w:r>
        <w:r w:rsidRPr="001F28E5">
          <w:rPr>
            <w:rFonts w:ascii="Courier New" w:hAnsi="Courier New"/>
            <w:noProof/>
            <w:sz w:val="16"/>
          </w:rPr>
          <w:tab/>
          <w:t>&lt;/choice&gt;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Huawei" w:date="2019-11-04T15:22:00Z"/>
          <w:rFonts w:ascii="Courier New" w:hAnsi="Courier New"/>
          <w:noProof/>
          <w:sz w:val="16"/>
        </w:rPr>
      </w:pPr>
      <w:ins w:id="116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&lt;/sequence&gt;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" w:author="Huawei" w:date="2019-11-04T15:22:00Z"/>
          <w:rFonts w:ascii="Courier New" w:hAnsi="Courier New"/>
          <w:noProof/>
          <w:sz w:val="16"/>
        </w:rPr>
      </w:pPr>
      <w:ins w:id="118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&lt;/complexType&gt;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Huawei" w:date="2019-11-04T15:22:00Z"/>
          <w:rFonts w:ascii="Courier New" w:hAnsi="Courier New"/>
          <w:noProof/>
          <w:sz w:val="16"/>
        </w:rPr>
      </w:pPr>
    </w:p>
    <w:p w:rsidR="006D497C" w:rsidRPr="001F28E5" w:rsidRDefault="004A1A4B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Huawei" w:date="2019-11-04T15:22:00Z"/>
          <w:rFonts w:ascii="Courier New" w:hAnsi="Courier New"/>
          <w:noProof/>
          <w:sz w:val="16"/>
        </w:rPr>
      </w:pPr>
      <w:ins w:id="121" w:author="Huawei" w:date="2019-11-04T15:39:00Z">
        <w:r w:rsidRPr="001F28E5">
          <w:rPr>
            <w:rFonts w:ascii="Courier New" w:hAnsi="Courier New"/>
            <w:noProof/>
            <w:sz w:val="16"/>
          </w:rPr>
          <w:t xml:space="preserve">  </w:t>
        </w:r>
      </w:ins>
      <w:ins w:id="122" w:author="Huawei" w:date="2019-11-04T15:22:00Z">
        <w:r w:rsidR="006D497C" w:rsidRPr="001F28E5">
          <w:rPr>
            <w:rFonts w:ascii="Courier New" w:hAnsi="Courier New"/>
            <w:noProof/>
            <w:sz w:val="16"/>
          </w:rPr>
          <w:t>&lt;complexType name="KPIMonitoring"&gt;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Huawei" w:date="2019-11-04T15:22:00Z"/>
          <w:rFonts w:ascii="Courier New" w:hAnsi="Courier New"/>
          <w:noProof/>
          <w:sz w:val="16"/>
        </w:rPr>
      </w:pPr>
      <w:ins w:id="124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&lt;sequence&gt;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Huawei" w:date="2019-11-04T15:22:00Z"/>
          <w:rFonts w:ascii="Courier New" w:hAnsi="Courier New"/>
          <w:noProof/>
          <w:sz w:val="16"/>
        </w:rPr>
      </w:pPr>
      <w:ins w:id="126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</w:t>
        </w:r>
        <w:r w:rsidRPr="001F28E5">
          <w:rPr>
            <w:rFonts w:ascii="Courier New" w:hAnsi="Courier New"/>
            <w:noProof/>
            <w:sz w:val="16"/>
          </w:rPr>
          <w:tab/>
          <w:t>&lt;choice minOccurs="1" maxOccurs="1"&gt;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Huawei" w:date="2019-11-04T15:22:00Z"/>
          <w:rFonts w:ascii="Courier New" w:hAnsi="Courier New"/>
          <w:noProof/>
          <w:sz w:val="16"/>
        </w:rPr>
      </w:pPr>
      <w:ins w:id="128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kPIList</w:t>
        </w:r>
        <w:r w:rsidRPr="001F28E5">
          <w:rPr>
            <w:rFonts w:ascii="Courier New" w:hAnsi="Courier New"/>
            <w:noProof/>
            <w:sz w:val="16"/>
          </w:rPr>
          <w:t>" type="string"/&gt;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" w:author="Huawei" w:date="2019-11-04T15:22:00Z"/>
          <w:rFonts w:ascii="Courier New" w:hAnsi="Courier New"/>
          <w:noProof/>
          <w:sz w:val="16"/>
        </w:rPr>
      </w:pPr>
      <w:ins w:id="130" w:author="Huawei" w:date="2019-11-04T15:22:00Z">
        <w:r w:rsidRPr="001F28E5">
          <w:rPr>
            <w:rFonts w:ascii="Courier New" w:hAnsi="Courier New"/>
            <w:noProof/>
            <w:sz w:val="16"/>
          </w:rPr>
          <w:tab/>
        </w:r>
        <w:r w:rsidRPr="001F28E5">
          <w:rPr>
            <w:rFonts w:ascii="Courier New" w:hAnsi="Courier New"/>
            <w:noProof/>
            <w:sz w:val="16"/>
          </w:rPr>
          <w:tab/>
          <w:t>&lt;/choice&gt;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Huawei" w:date="2019-11-04T15:22:00Z"/>
          <w:rFonts w:ascii="Courier New" w:hAnsi="Courier New"/>
          <w:noProof/>
          <w:sz w:val="16"/>
        </w:rPr>
      </w:pPr>
      <w:ins w:id="132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&lt;/sequence&gt;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Huawei" w:date="2019-11-04T15:22:00Z"/>
          <w:rFonts w:ascii="Courier New" w:hAnsi="Courier New"/>
          <w:noProof/>
          <w:sz w:val="16"/>
        </w:rPr>
      </w:pPr>
      <w:ins w:id="134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&lt;/complexType&gt;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Huawei" w:date="2019-11-04T15:22:00Z"/>
          <w:rFonts w:ascii="Courier New" w:hAnsi="Courier New"/>
          <w:noProof/>
          <w:sz w:val="16"/>
        </w:rPr>
      </w:pPr>
    </w:p>
    <w:p w:rsidR="006D497C" w:rsidRPr="001F28E5" w:rsidRDefault="004A1A4B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Huawei" w:date="2019-11-04T15:22:00Z"/>
          <w:rFonts w:ascii="Courier New" w:hAnsi="Courier New"/>
          <w:noProof/>
          <w:sz w:val="16"/>
        </w:rPr>
      </w:pPr>
      <w:ins w:id="137" w:author="Huawei" w:date="2019-11-04T15:39:00Z">
        <w:r w:rsidRPr="001F28E5">
          <w:rPr>
            <w:rFonts w:ascii="Courier New" w:hAnsi="Courier New"/>
            <w:noProof/>
            <w:sz w:val="16"/>
          </w:rPr>
          <w:t xml:space="preserve">  </w:t>
        </w:r>
      </w:ins>
      <w:ins w:id="138" w:author="Huawei" w:date="2019-11-04T15:22:00Z">
        <w:r w:rsidR="006D497C" w:rsidRPr="001F28E5">
          <w:rPr>
            <w:rFonts w:ascii="Courier New" w:hAnsi="Courier New"/>
            <w:noProof/>
            <w:sz w:val="16"/>
          </w:rPr>
          <w:t>&lt;complexType name="SupportedAccessTech"&gt;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Huawei" w:date="2019-11-04T15:22:00Z"/>
          <w:rFonts w:ascii="Courier New" w:hAnsi="Courier New"/>
          <w:noProof/>
          <w:sz w:val="16"/>
        </w:rPr>
      </w:pPr>
      <w:ins w:id="140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&lt;sequence&gt;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Huawei" w:date="2019-11-04T15:22:00Z"/>
          <w:rFonts w:ascii="Courier New" w:hAnsi="Courier New"/>
          <w:noProof/>
          <w:sz w:val="16"/>
        </w:rPr>
      </w:pPr>
      <w:ins w:id="142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</w:t>
        </w:r>
        <w:r w:rsidRPr="001F28E5">
          <w:rPr>
            <w:rFonts w:ascii="Courier New" w:hAnsi="Courier New"/>
            <w:noProof/>
            <w:sz w:val="16"/>
          </w:rPr>
          <w:tab/>
          <w:t>&lt;choice minOccurs="1" maxOccurs="1"&gt;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Huawei" w:date="2019-11-04T15:22:00Z"/>
          <w:rFonts w:ascii="Courier New" w:hAnsi="Courier New"/>
          <w:noProof/>
          <w:sz w:val="16"/>
        </w:rPr>
      </w:pPr>
      <w:ins w:id="144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    &lt;element name="accTechList" type="integer"/&gt;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Huawei" w:date="2019-11-04T15:22:00Z"/>
          <w:rFonts w:ascii="Courier New" w:hAnsi="Courier New"/>
          <w:noProof/>
          <w:sz w:val="16"/>
        </w:rPr>
      </w:pPr>
      <w:ins w:id="146" w:author="Huawei" w:date="2019-11-04T15:22:00Z">
        <w:r w:rsidRPr="001F28E5">
          <w:rPr>
            <w:rFonts w:ascii="Courier New" w:hAnsi="Courier New"/>
            <w:noProof/>
            <w:sz w:val="16"/>
          </w:rPr>
          <w:tab/>
        </w:r>
        <w:r w:rsidRPr="001F28E5">
          <w:rPr>
            <w:rFonts w:ascii="Courier New" w:hAnsi="Courier New"/>
            <w:noProof/>
            <w:sz w:val="16"/>
          </w:rPr>
          <w:tab/>
          <w:t>&lt;/choice&gt;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Huawei" w:date="2019-11-04T15:22:00Z"/>
          <w:rFonts w:ascii="Courier New" w:hAnsi="Courier New"/>
          <w:noProof/>
          <w:sz w:val="16"/>
        </w:rPr>
      </w:pPr>
      <w:ins w:id="148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&lt;/sequence&gt;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Huawei" w:date="2019-11-04T15:22:00Z"/>
          <w:rFonts w:ascii="Courier New" w:hAnsi="Courier New"/>
          <w:noProof/>
          <w:sz w:val="16"/>
        </w:rPr>
      </w:pPr>
      <w:ins w:id="150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&lt;/complexType&gt;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Huawei" w:date="2019-11-04T15:22:00Z"/>
          <w:rFonts w:ascii="Courier New" w:hAnsi="Courier New"/>
          <w:noProof/>
          <w:sz w:val="16"/>
        </w:rPr>
      </w:pPr>
    </w:p>
    <w:p w:rsidR="006D497C" w:rsidRPr="001F28E5" w:rsidRDefault="004A1A4B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Huawei" w:date="2019-11-04T15:22:00Z"/>
          <w:rFonts w:ascii="Courier New" w:hAnsi="Courier New"/>
          <w:noProof/>
          <w:sz w:val="16"/>
        </w:rPr>
      </w:pPr>
      <w:ins w:id="153" w:author="Huawei" w:date="2019-11-04T15:39:00Z">
        <w:r w:rsidRPr="001F28E5">
          <w:rPr>
            <w:rFonts w:ascii="Courier New" w:hAnsi="Courier New"/>
            <w:noProof/>
            <w:sz w:val="16"/>
          </w:rPr>
          <w:t xml:space="preserve">  </w:t>
        </w:r>
      </w:ins>
      <w:ins w:id="154" w:author="Huawei" w:date="2019-11-04T15:22:00Z">
        <w:r w:rsidR="006D497C" w:rsidRPr="001F28E5">
          <w:rPr>
            <w:rFonts w:ascii="Courier New" w:hAnsi="Courier New"/>
            <w:noProof/>
            <w:sz w:val="16"/>
          </w:rPr>
          <w:t>&lt;complexType name="UserMgmtOpen"&gt;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Huawei" w:date="2019-11-04T15:22:00Z"/>
          <w:rFonts w:ascii="Courier New" w:hAnsi="Courier New"/>
          <w:noProof/>
          <w:sz w:val="16"/>
        </w:rPr>
      </w:pPr>
      <w:ins w:id="156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&lt;sequence&gt;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Huawei" w:date="2019-11-04T15:22:00Z"/>
          <w:rFonts w:ascii="Courier New" w:hAnsi="Courier New"/>
          <w:noProof/>
          <w:sz w:val="16"/>
        </w:rPr>
      </w:pPr>
      <w:ins w:id="158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</w:t>
        </w:r>
        <w:r w:rsidRPr="001F28E5">
          <w:rPr>
            <w:rFonts w:ascii="Courier New" w:hAnsi="Courier New"/>
            <w:noProof/>
            <w:sz w:val="16"/>
          </w:rPr>
          <w:tab/>
          <w:t>&lt;choice minOccurs="1" maxOccurs="1"&gt;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" w:author="Huawei" w:date="2019-11-04T15:22:00Z"/>
          <w:rFonts w:ascii="Courier New" w:hAnsi="Courier New"/>
          <w:noProof/>
          <w:sz w:val="16"/>
        </w:rPr>
      </w:pPr>
      <w:ins w:id="160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    &lt;element name="support" type="sl:UserMgmtOpenSupport"/&gt;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" w:author="Huawei" w:date="2019-11-04T15:22:00Z"/>
          <w:rFonts w:ascii="Courier New" w:hAnsi="Courier New"/>
          <w:noProof/>
          <w:sz w:val="16"/>
        </w:rPr>
      </w:pPr>
      <w:ins w:id="162" w:author="Huawei" w:date="2019-11-04T15:22:00Z">
        <w:r w:rsidRPr="001F28E5">
          <w:rPr>
            <w:rFonts w:ascii="Courier New" w:hAnsi="Courier New"/>
            <w:noProof/>
            <w:sz w:val="16"/>
          </w:rPr>
          <w:tab/>
        </w:r>
        <w:r w:rsidRPr="001F28E5">
          <w:rPr>
            <w:rFonts w:ascii="Courier New" w:hAnsi="Courier New"/>
            <w:noProof/>
            <w:sz w:val="16"/>
          </w:rPr>
          <w:tab/>
          <w:t>&lt;/choice&gt;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" w:author="Huawei" w:date="2019-11-04T15:22:00Z"/>
          <w:rFonts w:ascii="Courier New" w:hAnsi="Courier New"/>
          <w:noProof/>
          <w:sz w:val="16"/>
        </w:rPr>
      </w:pPr>
      <w:ins w:id="164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&lt;/sequence&gt;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" w:author="Huawei" w:date="2019-11-04T15:22:00Z"/>
          <w:rFonts w:ascii="Courier New" w:hAnsi="Courier New"/>
          <w:noProof/>
          <w:sz w:val="16"/>
        </w:rPr>
      </w:pPr>
      <w:ins w:id="166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&lt;/complexType&gt;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Huawei" w:date="2019-11-04T15:22:00Z"/>
          <w:rFonts w:ascii="Courier New" w:hAnsi="Courier New"/>
          <w:noProof/>
          <w:sz w:val="16"/>
        </w:rPr>
      </w:pPr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Huawei" w:date="2019-11-04T15:22:00Z"/>
          <w:rFonts w:ascii="Courier New" w:hAnsi="Courier New"/>
          <w:noProof/>
          <w:sz w:val="16"/>
        </w:rPr>
      </w:pPr>
      <w:ins w:id="169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&lt;simpleType name="UserMgmtOpenSupport"&gt;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Huawei" w:date="2019-11-04T15:22:00Z"/>
          <w:rFonts w:ascii="Courier New" w:hAnsi="Courier New"/>
          <w:noProof/>
          <w:sz w:val="16"/>
        </w:rPr>
      </w:pPr>
      <w:ins w:id="171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&lt;restriction base="string"&gt;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Huawei" w:date="2019-11-04T15:22:00Z"/>
          <w:rFonts w:ascii="Courier New" w:hAnsi="Courier New"/>
          <w:noProof/>
          <w:sz w:val="16"/>
        </w:rPr>
      </w:pPr>
      <w:ins w:id="173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  &lt;enumeration value="NOT SUPPORTED"/&gt;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Huawei" w:date="2019-11-04T15:22:00Z"/>
          <w:rFonts w:ascii="Courier New" w:hAnsi="Courier New"/>
          <w:noProof/>
          <w:sz w:val="16"/>
        </w:rPr>
      </w:pPr>
      <w:ins w:id="175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  &lt;enumeration value="SUPPORTED"/&gt;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Huawei" w:date="2019-11-04T15:22:00Z"/>
          <w:rFonts w:ascii="Courier New" w:hAnsi="Courier New"/>
          <w:noProof/>
          <w:sz w:val="16"/>
        </w:rPr>
      </w:pPr>
      <w:ins w:id="177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&lt;/restriction&gt;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Huawei" w:date="2019-11-04T15:22:00Z"/>
          <w:rFonts w:ascii="Courier New" w:hAnsi="Courier New"/>
          <w:noProof/>
          <w:sz w:val="16"/>
        </w:rPr>
      </w:pPr>
      <w:ins w:id="179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&lt;/simpleType&gt;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Huawei" w:date="2019-11-04T15:22:00Z"/>
          <w:rFonts w:ascii="Courier New" w:hAnsi="Courier New"/>
          <w:noProof/>
          <w:sz w:val="16"/>
        </w:rPr>
      </w:pPr>
    </w:p>
    <w:p w:rsidR="006D497C" w:rsidRPr="001F28E5" w:rsidRDefault="004A1A4B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" w:author="Huawei" w:date="2019-11-04T15:22:00Z"/>
          <w:rFonts w:ascii="Courier New" w:hAnsi="Courier New"/>
          <w:noProof/>
          <w:sz w:val="16"/>
        </w:rPr>
      </w:pPr>
      <w:ins w:id="182" w:author="Huawei" w:date="2019-11-04T15:39:00Z">
        <w:r w:rsidRPr="001F28E5">
          <w:rPr>
            <w:rFonts w:ascii="Courier New" w:hAnsi="Courier New"/>
            <w:noProof/>
            <w:sz w:val="16"/>
          </w:rPr>
          <w:t xml:space="preserve">  </w:t>
        </w:r>
      </w:ins>
      <w:ins w:id="183" w:author="Huawei" w:date="2019-11-04T15:22:00Z">
        <w:r w:rsidR="006D497C" w:rsidRPr="001F28E5">
          <w:rPr>
            <w:rFonts w:ascii="Courier New" w:hAnsi="Courier New"/>
            <w:noProof/>
            <w:sz w:val="16"/>
          </w:rPr>
          <w:t>&lt;complexType name="V2XCommMode"&gt;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" w:author="Huawei" w:date="2019-11-04T15:22:00Z"/>
          <w:rFonts w:ascii="Courier New" w:hAnsi="Courier New"/>
          <w:noProof/>
          <w:sz w:val="16"/>
        </w:rPr>
      </w:pPr>
      <w:ins w:id="185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&lt;sequence&gt;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" w:author="Huawei" w:date="2019-11-04T15:22:00Z"/>
          <w:rFonts w:ascii="Courier New" w:hAnsi="Courier New"/>
          <w:noProof/>
          <w:sz w:val="16"/>
        </w:rPr>
      </w:pPr>
      <w:ins w:id="187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</w:t>
        </w:r>
        <w:r w:rsidRPr="001F28E5">
          <w:rPr>
            <w:rFonts w:ascii="Courier New" w:hAnsi="Courier New"/>
            <w:noProof/>
            <w:sz w:val="16"/>
          </w:rPr>
          <w:tab/>
          <w:t>&lt;choice minOccurs="1" maxOccurs="1"&gt;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" w:author="Huawei" w:date="2019-11-04T15:22:00Z"/>
          <w:rFonts w:ascii="Courier New" w:hAnsi="Courier New"/>
          <w:noProof/>
          <w:sz w:val="16"/>
        </w:rPr>
      </w:pPr>
      <w:ins w:id="189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    &lt;element name="v2XMode" type="sl:V2XCommModelsV2XMode"/&gt;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" w:author="Huawei" w:date="2019-11-04T15:22:00Z"/>
          <w:rFonts w:ascii="Courier New" w:hAnsi="Courier New"/>
          <w:noProof/>
          <w:sz w:val="16"/>
        </w:rPr>
      </w:pPr>
      <w:ins w:id="191" w:author="Huawei" w:date="2019-11-04T15:22:00Z">
        <w:r w:rsidRPr="001F28E5">
          <w:rPr>
            <w:rFonts w:ascii="Courier New" w:hAnsi="Courier New"/>
            <w:noProof/>
            <w:sz w:val="16"/>
          </w:rPr>
          <w:tab/>
        </w:r>
        <w:r w:rsidRPr="001F28E5">
          <w:rPr>
            <w:rFonts w:ascii="Courier New" w:hAnsi="Courier New"/>
            <w:noProof/>
            <w:sz w:val="16"/>
          </w:rPr>
          <w:tab/>
          <w:t>&lt;/choice&gt;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" w:author="Huawei" w:date="2019-11-04T15:22:00Z"/>
          <w:rFonts w:ascii="Courier New" w:hAnsi="Courier New"/>
          <w:noProof/>
          <w:sz w:val="16"/>
        </w:rPr>
      </w:pPr>
      <w:ins w:id="193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&lt;/sequence&gt;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Huawei" w:date="2019-11-04T15:22:00Z"/>
          <w:rFonts w:ascii="Courier New" w:hAnsi="Courier New"/>
          <w:noProof/>
          <w:sz w:val="16"/>
        </w:rPr>
      </w:pPr>
      <w:ins w:id="195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&lt;/complexType&gt;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Huawei" w:date="2019-11-04T15:22:00Z"/>
          <w:rFonts w:ascii="Courier New" w:hAnsi="Courier New"/>
          <w:noProof/>
          <w:sz w:val="16"/>
        </w:rPr>
      </w:pPr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" w:author="Huawei" w:date="2019-11-04T15:22:00Z"/>
          <w:rFonts w:ascii="Courier New" w:hAnsi="Courier New"/>
          <w:noProof/>
          <w:sz w:val="16"/>
        </w:rPr>
      </w:pPr>
      <w:ins w:id="198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&lt;simpleType name="V2XCommModelsV2XMode"&gt;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" w:author="Huawei" w:date="2019-11-04T15:22:00Z"/>
          <w:rFonts w:ascii="Courier New" w:hAnsi="Courier New"/>
          <w:noProof/>
          <w:sz w:val="16"/>
        </w:rPr>
      </w:pPr>
      <w:ins w:id="200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&lt;restriction base="string"&gt;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" w:author="Huawei" w:date="2019-11-04T15:22:00Z"/>
          <w:rFonts w:ascii="Courier New" w:hAnsi="Courier New"/>
          <w:noProof/>
          <w:sz w:val="16"/>
        </w:rPr>
      </w:pPr>
      <w:ins w:id="202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  &lt;enumeration value="NOT SUPPORTED"/&gt;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" w:author="Huawei" w:date="2019-11-04T15:22:00Z"/>
          <w:rFonts w:ascii="Courier New" w:hAnsi="Courier New"/>
          <w:noProof/>
          <w:sz w:val="16"/>
        </w:rPr>
      </w:pPr>
      <w:ins w:id="204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  &lt;enumeration value="SUPPORTED BY NR"/&gt;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Huawei" w:date="2019-11-04T15:22:00Z"/>
          <w:rFonts w:ascii="Courier New" w:hAnsi="Courier New"/>
          <w:noProof/>
          <w:sz w:val="16"/>
        </w:rPr>
      </w:pPr>
      <w:ins w:id="206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&lt;/restriction&gt;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Huawei" w:date="2019-11-04T15:22:00Z"/>
          <w:rFonts w:ascii="Courier New" w:hAnsi="Courier New"/>
          <w:noProof/>
          <w:sz w:val="16"/>
        </w:rPr>
      </w:pPr>
      <w:ins w:id="208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&lt;/simpleType&gt;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Huawei" w:date="2019-11-04T15:22:00Z"/>
          <w:rFonts w:ascii="Courier New" w:hAnsi="Courier New"/>
          <w:noProof/>
          <w:sz w:val="16"/>
        </w:rPr>
      </w:pPr>
    </w:p>
    <w:p w:rsidR="006D497C" w:rsidRPr="001F28E5" w:rsidRDefault="004A1A4B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Huawei" w:date="2019-11-04T15:22:00Z"/>
          <w:rFonts w:ascii="Courier New" w:hAnsi="Courier New"/>
          <w:noProof/>
          <w:sz w:val="16"/>
        </w:rPr>
      </w:pPr>
      <w:ins w:id="211" w:author="Huawei" w:date="2019-11-04T15:39:00Z">
        <w:r w:rsidRPr="001F28E5">
          <w:rPr>
            <w:rFonts w:ascii="Courier New" w:hAnsi="Courier New"/>
            <w:noProof/>
            <w:sz w:val="16"/>
          </w:rPr>
          <w:t xml:space="preserve">  </w:t>
        </w:r>
      </w:ins>
      <w:ins w:id="212" w:author="Huawei" w:date="2019-11-04T15:22:00Z">
        <w:r w:rsidR="006D497C" w:rsidRPr="001F28E5">
          <w:rPr>
            <w:rFonts w:ascii="Courier New" w:hAnsi="Courier New"/>
            <w:noProof/>
            <w:sz w:val="16"/>
          </w:rPr>
          <w:t>&lt;complexType name="TermDensity"&gt;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" w:author="Huawei" w:date="2019-11-04T15:22:00Z"/>
          <w:rFonts w:ascii="Courier New" w:hAnsi="Courier New"/>
          <w:noProof/>
          <w:sz w:val="16"/>
        </w:rPr>
      </w:pPr>
      <w:ins w:id="214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&lt;sequence&gt;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" w:author="Huawei" w:date="2019-11-04T15:22:00Z"/>
          <w:rFonts w:ascii="Courier New" w:hAnsi="Courier New"/>
          <w:noProof/>
          <w:sz w:val="16"/>
        </w:rPr>
      </w:pPr>
      <w:ins w:id="216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</w:t>
        </w:r>
        <w:r w:rsidRPr="001F28E5">
          <w:rPr>
            <w:rFonts w:ascii="Courier New" w:hAnsi="Courier New"/>
            <w:noProof/>
            <w:sz w:val="16"/>
          </w:rPr>
          <w:tab/>
          <w:t>&lt;choice minOccurs="1" maxOccurs="1"&gt;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" w:author="Huawei" w:date="2019-11-04T15:22:00Z"/>
          <w:rFonts w:ascii="Courier New" w:hAnsi="Courier New"/>
          <w:noProof/>
          <w:sz w:val="16"/>
        </w:rPr>
      </w:pPr>
      <w:ins w:id="218" w:author="Huawei" w:date="2019-11-04T15:22:00Z">
        <w:r w:rsidRPr="001F28E5">
          <w:rPr>
            <w:rFonts w:ascii="Courier New" w:hAnsi="Courier New"/>
            <w:noProof/>
            <w:sz w:val="16"/>
          </w:rPr>
          <w:lastRenderedPageBreak/>
          <w:t xml:space="preserve">  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density</w:t>
        </w:r>
        <w:r w:rsidRPr="001F28E5">
          <w:rPr>
            <w:rFonts w:ascii="Courier New" w:hAnsi="Courier New"/>
            <w:noProof/>
            <w:sz w:val="16"/>
          </w:rPr>
          <w:t>" type="integer"/&gt;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" w:author="Huawei" w:date="2019-11-04T15:22:00Z"/>
          <w:rFonts w:ascii="Courier New" w:hAnsi="Courier New"/>
          <w:noProof/>
          <w:sz w:val="16"/>
        </w:rPr>
      </w:pPr>
      <w:ins w:id="220" w:author="Huawei" w:date="2019-11-04T15:22:00Z">
        <w:r w:rsidRPr="001F28E5">
          <w:rPr>
            <w:rFonts w:ascii="Courier New" w:hAnsi="Courier New"/>
            <w:noProof/>
            <w:sz w:val="16"/>
          </w:rPr>
          <w:tab/>
        </w:r>
        <w:r w:rsidRPr="001F28E5">
          <w:rPr>
            <w:rFonts w:ascii="Courier New" w:hAnsi="Courier New"/>
            <w:noProof/>
            <w:sz w:val="16"/>
          </w:rPr>
          <w:tab/>
          <w:t>&lt;/choice&gt;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" w:author="Huawei" w:date="2019-11-04T15:22:00Z"/>
          <w:rFonts w:ascii="Courier New" w:hAnsi="Courier New"/>
          <w:noProof/>
          <w:sz w:val="16"/>
        </w:rPr>
      </w:pPr>
      <w:ins w:id="222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&lt;/sequence&gt;</w:t>
        </w:r>
      </w:ins>
    </w:p>
    <w:p w:rsidR="006D497C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Huawei" w:date="2019-11-04T15:27:00Z"/>
          <w:rFonts w:ascii="Courier New" w:hAnsi="Courier New"/>
          <w:noProof/>
          <w:sz w:val="16"/>
        </w:rPr>
      </w:pPr>
      <w:ins w:id="224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&lt;/complexType&gt;</w:t>
        </w:r>
      </w:ins>
    </w:p>
    <w:p w:rsidR="003A3D64" w:rsidRPr="001F28E5" w:rsidRDefault="003A3D64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Huawei" w:date="2019-11-04T15:28:00Z"/>
          <w:rFonts w:ascii="Courier New" w:hAnsi="Courier New"/>
          <w:noProof/>
          <w:sz w:val="16"/>
        </w:rPr>
      </w:pPr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6" w:author="Huawei" w:date="2019-11-04T15:27:00Z"/>
          <w:rFonts w:ascii="Courier New" w:hAnsi="Courier New"/>
          <w:noProof/>
          <w:sz w:val="16"/>
        </w:rPr>
      </w:pPr>
      <w:del w:id="227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&lt;complexType name="PerfReq"&gt;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8" w:author="Huawei" w:date="2019-11-04T15:27:00Z"/>
          <w:rFonts w:ascii="Courier New" w:hAnsi="Courier New"/>
          <w:noProof/>
          <w:sz w:val="16"/>
        </w:rPr>
      </w:pPr>
      <w:del w:id="229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&lt;!-- Refer to definitions in TS 22.261--&gt;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0" w:author="Huawei" w:date="2019-11-04T15:27:00Z"/>
          <w:rFonts w:ascii="Courier New" w:hAnsi="Courier New"/>
          <w:noProof/>
          <w:sz w:val="16"/>
        </w:rPr>
      </w:pPr>
      <w:del w:id="231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&lt;sequence&gt;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2" w:author="Huawei" w:date="2019-11-04T15:27:00Z"/>
          <w:rFonts w:ascii="Courier New" w:hAnsi="Courier New"/>
          <w:noProof/>
          <w:sz w:val="16"/>
        </w:rPr>
      </w:pPr>
      <w:del w:id="233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</w:delText>
        </w:r>
        <w:r w:rsidRPr="001F28E5" w:rsidDel="003A3D64">
          <w:rPr>
            <w:rFonts w:ascii="Courier New" w:hAnsi="Courier New"/>
            <w:noProof/>
            <w:sz w:val="16"/>
          </w:rPr>
          <w:tab/>
          <w:delText>&lt;choice minOccurs="0" maxOccurs="1"&gt;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4" w:author="Huawei" w:date="2019-11-04T15:27:00Z"/>
          <w:rFonts w:ascii="Courier New" w:hAnsi="Courier New"/>
          <w:noProof/>
          <w:sz w:val="16"/>
        </w:rPr>
      </w:pPr>
      <w:del w:id="235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    &lt;element name="perfReqEMBB" type="sl:PerfReqEmbb"/&gt;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6" w:author="Huawei" w:date="2019-11-04T15:27:00Z"/>
          <w:rFonts w:ascii="Courier New" w:hAnsi="Courier New"/>
          <w:noProof/>
          <w:sz w:val="16"/>
        </w:rPr>
      </w:pPr>
      <w:del w:id="237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    &lt;element name="perfReqUrllc" type="sl:PerfReqUrllc"/&gt;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8" w:author="Huawei" w:date="2019-11-04T15:27:00Z"/>
          <w:rFonts w:ascii="Courier New" w:hAnsi="Courier New"/>
          <w:noProof/>
          <w:sz w:val="16"/>
        </w:rPr>
      </w:pPr>
      <w:del w:id="239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  &lt;/choice&gt;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0" w:author="Huawei" w:date="2019-11-04T15:27:00Z"/>
          <w:rFonts w:ascii="Courier New" w:hAnsi="Courier New"/>
          <w:noProof/>
          <w:sz w:val="16"/>
        </w:rPr>
      </w:pPr>
      <w:del w:id="241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&lt;/sequence&gt;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2" w:author="Huawei" w:date="2019-11-04T15:27:00Z"/>
          <w:rFonts w:ascii="Courier New" w:hAnsi="Courier New"/>
          <w:noProof/>
          <w:sz w:val="16"/>
        </w:rPr>
      </w:pPr>
      <w:del w:id="243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&lt;/complexType&gt;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4" w:author="Huawei" w:date="2019-11-04T15:27:00Z"/>
          <w:rFonts w:ascii="Courier New" w:hAnsi="Courier New"/>
          <w:noProof/>
          <w:sz w:val="16"/>
        </w:rPr>
      </w:pPr>
      <w:del w:id="245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&lt;complexType name="PerfReqEmbb"&gt;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6" w:author="Huawei" w:date="2019-11-04T15:27:00Z"/>
          <w:rFonts w:ascii="Courier New" w:hAnsi="Courier New"/>
          <w:noProof/>
          <w:sz w:val="16"/>
        </w:rPr>
      </w:pPr>
      <w:del w:id="247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&lt;sequence&gt;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8" w:author="Huawei" w:date="2019-11-04T15:27:00Z"/>
          <w:rFonts w:ascii="Courier New" w:hAnsi="Courier New"/>
          <w:noProof/>
          <w:sz w:val="16"/>
        </w:rPr>
      </w:pPr>
      <w:del w:id="249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  &lt;element name="expDataRateDL" type="integer" minOccurs="0"/&gt;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0" w:author="Huawei" w:date="2019-11-04T15:27:00Z"/>
          <w:rFonts w:ascii="Courier New" w:hAnsi="Courier New"/>
          <w:noProof/>
          <w:sz w:val="16"/>
        </w:rPr>
      </w:pPr>
      <w:del w:id="251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  &lt;element name="expDataRateUL" type="integer" minOccurs="0"/&gt;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2" w:author="Huawei" w:date="2019-11-04T15:27:00Z"/>
          <w:rFonts w:ascii="Courier New" w:hAnsi="Courier New"/>
          <w:noProof/>
          <w:sz w:val="16"/>
        </w:rPr>
      </w:pPr>
      <w:del w:id="253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  &lt;element name="areaTrafficCapDL" type="integer" minOccurs="0"/&gt;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4" w:author="Huawei" w:date="2019-11-04T15:27:00Z"/>
          <w:rFonts w:ascii="Courier New" w:hAnsi="Courier New"/>
          <w:noProof/>
          <w:sz w:val="16"/>
        </w:rPr>
      </w:pPr>
      <w:del w:id="255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  &lt;element name="areaTrafficCapUL" type="integer" minOccurs="0"/&gt;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6" w:author="Huawei" w:date="2019-11-04T15:27:00Z"/>
          <w:rFonts w:ascii="Courier New" w:hAnsi="Courier New"/>
          <w:noProof/>
          <w:sz w:val="16"/>
        </w:rPr>
      </w:pPr>
      <w:del w:id="257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  &lt;element name="userDensity" type="integer" minOccurs="0"/&gt;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8" w:author="Huawei" w:date="2019-11-04T15:27:00Z"/>
          <w:rFonts w:ascii="Courier New" w:hAnsi="Courier New"/>
          <w:noProof/>
          <w:sz w:val="16"/>
        </w:rPr>
      </w:pPr>
      <w:del w:id="259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  &lt;element name="activityFactor" type="integer " minOccurs="0"/&gt;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0" w:author="Huawei" w:date="2019-11-04T15:27:00Z"/>
          <w:rFonts w:ascii="Courier New" w:hAnsi="Courier New"/>
          <w:noProof/>
          <w:sz w:val="16"/>
        </w:rPr>
      </w:pPr>
      <w:del w:id="261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  &lt;element name="uESpeed" type="integer" minOccurs="0"/&gt;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2" w:author="Huawei" w:date="2019-11-04T15:27:00Z"/>
          <w:rFonts w:ascii="Courier New" w:hAnsi="Courier New"/>
          <w:noProof/>
          <w:sz w:val="16"/>
        </w:rPr>
      </w:pPr>
      <w:del w:id="263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  &lt;element name="coverage" type="string" minOccurs="0"/&gt;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4" w:author="Huawei" w:date="2019-11-04T15:27:00Z"/>
          <w:rFonts w:ascii="Courier New" w:hAnsi="Courier New"/>
          <w:noProof/>
          <w:sz w:val="16"/>
        </w:rPr>
      </w:pPr>
      <w:del w:id="265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&lt;/sequence&gt;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6" w:author="Huawei" w:date="2019-11-04T15:27:00Z"/>
          <w:rFonts w:ascii="Courier New" w:hAnsi="Courier New"/>
          <w:noProof/>
          <w:sz w:val="16"/>
        </w:rPr>
      </w:pPr>
      <w:del w:id="267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&lt;/complexType&gt;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8" w:author="Huawei" w:date="2019-11-04T15:27:00Z"/>
          <w:rFonts w:ascii="Courier New" w:hAnsi="Courier New"/>
          <w:noProof/>
          <w:sz w:val="16"/>
        </w:rPr>
      </w:pPr>
      <w:del w:id="269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&lt;complexType name="PerfReqUrllc"&gt;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0" w:author="Huawei" w:date="2019-11-04T15:27:00Z"/>
          <w:rFonts w:ascii="Courier New" w:hAnsi="Courier New"/>
          <w:noProof/>
          <w:sz w:val="16"/>
        </w:rPr>
      </w:pPr>
      <w:del w:id="271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&lt;sequence&gt;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2" w:author="Huawei" w:date="2019-11-04T15:27:00Z"/>
          <w:rFonts w:ascii="Courier New" w:hAnsi="Courier New"/>
          <w:noProof/>
          <w:sz w:val="16"/>
        </w:rPr>
      </w:pPr>
      <w:del w:id="273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  &lt;element name="e2eKatency" type="integer" minOccurs="0"/&gt;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4" w:author="Huawei" w:date="2019-11-04T15:27:00Z"/>
          <w:rFonts w:ascii="Courier New" w:hAnsi="Courier New"/>
          <w:noProof/>
          <w:sz w:val="16"/>
        </w:rPr>
      </w:pPr>
      <w:del w:id="275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  &lt;element name="jitter" type="integer" minOccurs="0"/&gt;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6" w:author="Huawei" w:date="2019-11-04T15:27:00Z"/>
          <w:rFonts w:ascii="Courier New" w:hAnsi="Courier New"/>
          <w:noProof/>
          <w:sz w:val="16"/>
        </w:rPr>
      </w:pPr>
      <w:del w:id="277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  &lt;element name="survivalTime" type="integer" minOccurs="0"/&gt;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8" w:author="Huawei" w:date="2019-11-04T15:27:00Z"/>
          <w:rFonts w:ascii="Courier New" w:hAnsi="Courier New"/>
          <w:noProof/>
          <w:sz w:val="16"/>
        </w:rPr>
      </w:pPr>
      <w:del w:id="279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  &lt;element name="cSAvailability" type="float" minOccurs="0"/&gt;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0" w:author="Huawei" w:date="2019-11-04T15:27:00Z"/>
          <w:rFonts w:ascii="Courier New" w:hAnsi="Courier New"/>
          <w:noProof/>
          <w:sz w:val="16"/>
        </w:rPr>
      </w:pPr>
      <w:del w:id="281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  &lt;element name="reliability" type="float" minOccurs="0"/&gt;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2" w:author="Huawei" w:date="2019-11-04T15:27:00Z"/>
          <w:rFonts w:ascii="Courier New" w:hAnsi="Courier New"/>
          <w:noProof/>
          <w:sz w:val="16"/>
        </w:rPr>
      </w:pPr>
      <w:del w:id="283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  &lt;element name="expDataRate" type="integer " minOccurs="0"/&gt;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4" w:author="Huawei" w:date="2019-11-04T15:27:00Z"/>
          <w:rFonts w:ascii="Courier New" w:hAnsi="Courier New"/>
          <w:noProof/>
          <w:sz w:val="16"/>
        </w:rPr>
      </w:pPr>
      <w:del w:id="285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  &lt;element name="payloadSize" type="integer" minOccurs="0"/&gt;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6" w:author="Huawei" w:date="2019-11-04T15:27:00Z"/>
          <w:rFonts w:ascii="Courier New" w:hAnsi="Courier New"/>
          <w:noProof/>
          <w:sz w:val="16"/>
        </w:rPr>
      </w:pPr>
      <w:del w:id="287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  &lt;element name="trafficDensity" type="string" minOccurs="0"/&gt;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8" w:author="Huawei" w:date="2019-11-04T15:27:00Z"/>
          <w:rFonts w:ascii="Courier New" w:hAnsi="Courier New"/>
          <w:noProof/>
          <w:sz w:val="16"/>
        </w:rPr>
      </w:pPr>
      <w:del w:id="289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  &lt;element name="connDensity" type="float" minOccurs="0"/&gt;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0" w:author="Huawei" w:date="2019-11-04T15:27:00Z"/>
          <w:rFonts w:ascii="Courier New" w:hAnsi="Courier New"/>
          <w:noProof/>
          <w:sz w:val="16"/>
        </w:rPr>
      </w:pPr>
      <w:del w:id="291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  &lt;element name="serviceDimension" type="string " minOccurs="0"/&gt;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2" w:author="Huawei" w:date="2019-11-04T15:27:00Z"/>
          <w:rFonts w:ascii="Courier New" w:hAnsi="Courier New"/>
          <w:noProof/>
          <w:sz w:val="16"/>
        </w:rPr>
      </w:pPr>
      <w:del w:id="293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&lt;/sequence&gt;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4" w:author="Huawei" w:date="2019-11-04T15:27:00Z"/>
          <w:rFonts w:ascii="Courier New" w:hAnsi="Courier New"/>
          <w:noProof/>
          <w:sz w:val="16"/>
        </w:rPr>
      </w:pPr>
      <w:del w:id="295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&lt;/complexType&gt;</w:delText>
        </w:r>
      </w:del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&lt;complexType name="ServiceProfile"&gt;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&lt;sequence&gt;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name="serviceProfileId" type="string"/&gt;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name="sNSSAIList" type="ngc:SnssaiList"/&gt;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name="pLMNIdList" type="en:PLMNIdList"/&gt;</w:t>
      </w:r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6" w:author="Huawei" w:date="2019-11-04T15:29:00Z"/>
          <w:rFonts w:ascii="Courier New" w:hAnsi="Courier New"/>
          <w:noProof/>
          <w:sz w:val="16"/>
        </w:rPr>
      </w:pPr>
      <w:del w:id="297" w:author="Huawei" w:date="2019-11-04T15:29:00Z">
        <w:r w:rsidRPr="001F28E5" w:rsidDel="003A3D64">
          <w:rPr>
            <w:rFonts w:ascii="Courier New" w:hAnsi="Courier New"/>
            <w:noProof/>
            <w:sz w:val="16"/>
          </w:rPr>
          <w:delText xml:space="preserve">      &lt;element name="perfReq" type="sl:PerfReq"/&gt;</w:delText>
        </w:r>
      </w:del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name="maxNumberofUEs" type="long" minOccurs="0"/&gt;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name="coverageArea</w:t>
      </w:r>
      <w:del w:id="298" w:author="Huawei" w:date="2019-11-04T15:29:00Z">
        <w:r w:rsidRPr="001F28E5" w:rsidDel="003A3D64">
          <w:rPr>
            <w:rFonts w:ascii="Courier New" w:hAnsi="Courier New"/>
            <w:noProof/>
            <w:sz w:val="16"/>
          </w:rPr>
          <w:delText>TAList</w:delText>
        </w:r>
      </w:del>
      <w:r w:rsidRPr="001F28E5">
        <w:rPr>
          <w:rFonts w:ascii="Courier New" w:hAnsi="Courier New"/>
          <w:noProof/>
          <w:sz w:val="16"/>
        </w:rPr>
        <w:t>" type="ngc:NrTACList" minOccurs="0"/&gt;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name="latency" type="integer" minOccurs="0"/&gt;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name="uEMobilityLevel" type="integer" minOccurs="0"/&gt;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name="resourceSharingLevel" type="integer" minOccurs="0"/&gt;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ab/>
        <w:t xml:space="preserve">  &lt;element name="sst" type="</w:t>
      </w:r>
      <w:r w:rsidRPr="001F28E5">
        <w:rPr>
          <w:rFonts w:ascii="Courier New" w:hAnsi="Courier New"/>
          <w:noProof/>
          <w:sz w:val="16"/>
          <w:lang w:eastAsia="zh-CN"/>
        </w:rPr>
        <w:t>ngc:Sst</w:t>
      </w:r>
      <w:r w:rsidRPr="001F28E5">
        <w:rPr>
          <w:rFonts w:ascii="Courier New" w:hAnsi="Courier New"/>
          <w:noProof/>
          <w:sz w:val="16"/>
        </w:rPr>
        <w:t>"/&gt;</w:t>
      </w:r>
    </w:p>
    <w:p w:rsidR="001F28E5" w:rsidRDefault="001F28E5" w:rsidP="003A3D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</w:t>
      </w:r>
      <w:ins w:id="299" w:author="Huawei" w:date="2019-11-04T15:40:00Z">
        <w:r w:rsidR="00F7666A">
          <w:rPr>
            <w:rFonts w:ascii="Courier New" w:hAnsi="Courier New"/>
            <w:noProof/>
            <w:sz w:val="16"/>
          </w:rPr>
          <w:t xml:space="preserve"> </w:t>
        </w:r>
      </w:ins>
      <w:r w:rsidRPr="001F28E5">
        <w:rPr>
          <w:rFonts w:ascii="Courier New" w:hAnsi="Courier New"/>
          <w:noProof/>
          <w:sz w:val="16"/>
        </w:rPr>
        <w:t xml:space="preserve">    &lt;element name="availability" type="float" minOccurs="0"/&gt;</w:t>
      </w:r>
    </w:p>
    <w:p w:rsidR="00557C61" w:rsidRPr="001F28E5" w:rsidRDefault="00557C61" w:rsidP="00557C61">
      <w:pPr>
        <w:tabs>
          <w:tab w:val="left" w:pos="384"/>
          <w:tab w:val="left" w:pos="537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" w:author="Huawei" w:date="2019-11-04T15:34:00Z"/>
          <w:rFonts w:ascii="Courier New" w:hAnsi="Courier New"/>
          <w:noProof/>
          <w:sz w:val="16"/>
        </w:rPr>
      </w:pPr>
      <w:ins w:id="301" w:author="Huawei" w:date="2019-11-04T15:34:00Z">
        <w:r w:rsidRPr="001F28E5">
          <w:rPr>
            <w:rFonts w:ascii="Courier New" w:hAnsi="Courier New"/>
            <w:noProof/>
            <w:sz w:val="16"/>
          </w:rPr>
          <w:t xml:space="preserve">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delayTolerance</w:t>
        </w:r>
        <w:r w:rsidRPr="001F28E5">
          <w:rPr>
            <w:rFonts w:ascii="Courier New" w:hAnsi="Courier New"/>
            <w:noProof/>
            <w:sz w:val="16"/>
          </w:rPr>
          <w:t>" type="DelayTolerance"/&gt;</w:t>
        </w:r>
      </w:ins>
    </w:p>
    <w:p w:rsidR="00557C61" w:rsidRPr="001F28E5" w:rsidRDefault="00557C61" w:rsidP="00557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2" w:author="Huawei" w:date="2019-11-04T15:34:00Z"/>
          <w:rFonts w:ascii="Courier New" w:hAnsi="Courier New"/>
          <w:noProof/>
          <w:sz w:val="16"/>
        </w:rPr>
      </w:pPr>
      <w:ins w:id="303" w:author="Huawei" w:date="2019-11-04T15:34:00Z">
        <w:r w:rsidRPr="001F28E5">
          <w:rPr>
            <w:rFonts w:ascii="Courier New" w:hAnsi="Courier New"/>
            <w:noProof/>
            <w:sz w:val="16"/>
          </w:rPr>
          <w:t xml:space="preserve">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deterministicComm</w:t>
        </w:r>
        <w:r w:rsidRPr="001F28E5">
          <w:rPr>
            <w:rFonts w:ascii="Courier New" w:hAnsi="Courier New"/>
            <w:noProof/>
            <w:sz w:val="16"/>
          </w:rPr>
          <w:t>" type="DeterminComm"/&gt;</w:t>
        </w:r>
      </w:ins>
    </w:p>
    <w:p w:rsidR="00557C61" w:rsidRPr="001F28E5" w:rsidRDefault="00557C61" w:rsidP="00557C61">
      <w:pPr>
        <w:tabs>
          <w:tab w:val="left" w:pos="384"/>
          <w:tab w:val="left" w:pos="537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" w:author="Huawei" w:date="2019-11-04T15:34:00Z"/>
          <w:rFonts w:ascii="Courier New" w:hAnsi="Courier New"/>
          <w:noProof/>
          <w:sz w:val="16"/>
        </w:rPr>
      </w:pPr>
      <w:ins w:id="305" w:author="Huawei" w:date="2019-11-04T15:34:00Z">
        <w:r w:rsidRPr="001F28E5">
          <w:rPr>
            <w:rFonts w:ascii="Courier New" w:hAnsi="Courier New"/>
            <w:noProof/>
            <w:sz w:val="16"/>
          </w:rPr>
          <w:t xml:space="preserve">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dLThptPerSlice</w:t>
        </w:r>
        <w:r w:rsidRPr="001F28E5">
          <w:rPr>
            <w:rFonts w:ascii="Courier New" w:hAnsi="Courier New"/>
            <w:noProof/>
            <w:sz w:val="16"/>
          </w:rPr>
          <w:t>" type="DLThpt"/&gt;</w:t>
        </w:r>
      </w:ins>
    </w:p>
    <w:p w:rsidR="00557C61" w:rsidRPr="001F28E5" w:rsidRDefault="00557C61" w:rsidP="00557C61">
      <w:pPr>
        <w:tabs>
          <w:tab w:val="left" w:pos="384"/>
          <w:tab w:val="left" w:pos="537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6" w:author="Huawei" w:date="2019-11-04T15:34:00Z"/>
          <w:rFonts w:ascii="Courier New" w:hAnsi="Courier New"/>
          <w:noProof/>
          <w:sz w:val="16"/>
        </w:rPr>
      </w:pPr>
      <w:ins w:id="307" w:author="Huawei" w:date="2019-11-04T15:34:00Z">
        <w:r w:rsidRPr="001F28E5">
          <w:rPr>
            <w:rFonts w:ascii="Courier New" w:hAnsi="Courier New"/>
            <w:noProof/>
            <w:sz w:val="16"/>
          </w:rPr>
          <w:t xml:space="preserve">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dLThptPerUE</w:t>
        </w:r>
        <w:r w:rsidRPr="001F28E5">
          <w:rPr>
            <w:rFonts w:ascii="Courier New" w:hAnsi="Courier New"/>
            <w:noProof/>
            <w:sz w:val="16"/>
          </w:rPr>
          <w:t>" type="DLThpt"/&gt;</w:t>
        </w:r>
      </w:ins>
    </w:p>
    <w:p w:rsidR="00557C61" w:rsidRPr="001F28E5" w:rsidRDefault="00557C61" w:rsidP="00557C61">
      <w:pPr>
        <w:tabs>
          <w:tab w:val="left" w:pos="384"/>
          <w:tab w:val="left" w:pos="537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" w:author="Huawei" w:date="2019-11-04T15:34:00Z"/>
          <w:rFonts w:ascii="Courier New" w:hAnsi="Courier New"/>
          <w:noProof/>
          <w:sz w:val="16"/>
        </w:rPr>
      </w:pPr>
      <w:ins w:id="309" w:author="Huawei" w:date="2019-11-04T15:34:00Z">
        <w:r w:rsidRPr="001F28E5">
          <w:rPr>
            <w:rFonts w:ascii="Courier New" w:hAnsi="Courier New"/>
            <w:noProof/>
            <w:sz w:val="16"/>
          </w:rPr>
          <w:t xml:space="preserve">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uLThptPerSlic</w:t>
        </w:r>
        <w:r w:rsidRPr="001F28E5">
          <w:rPr>
            <w:rFonts w:ascii="Courier New" w:hAnsi="Courier New"/>
            <w:noProof/>
            <w:sz w:val="16"/>
          </w:rPr>
          <w:t>" type="ULThpt" minOccurs="0"/&gt;</w:t>
        </w:r>
      </w:ins>
    </w:p>
    <w:p w:rsidR="00557C61" w:rsidRPr="001F28E5" w:rsidRDefault="00557C61" w:rsidP="00557C61">
      <w:pPr>
        <w:tabs>
          <w:tab w:val="left" w:pos="384"/>
          <w:tab w:val="left" w:pos="537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0" w:author="Huawei" w:date="2019-11-04T15:34:00Z"/>
          <w:rFonts w:ascii="Courier New" w:hAnsi="Courier New"/>
          <w:noProof/>
          <w:sz w:val="16"/>
        </w:rPr>
      </w:pPr>
      <w:ins w:id="311" w:author="Huawei" w:date="2019-11-04T15:34:00Z">
        <w:r w:rsidRPr="001F28E5">
          <w:rPr>
            <w:rFonts w:ascii="Courier New" w:hAnsi="Courier New"/>
            <w:noProof/>
            <w:sz w:val="16"/>
          </w:rPr>
          <w:t xml:space="preserve">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uLThptPerUE</w:t>
        </w:r>
        <w:r w:rsidRPr="001F28E5">
          <w:rPr>
            <w:rFonts w:ascii="Courier New" w:hAnsi="Courier New"/>
            <w:noProof/>
            <w:sz w:val="16"/>
          </w:rPr>
          <w:t>" type="ULThpt" minOccurs="0"/&gt;</w:t>
        </w:r>
      </w:ins>
    </w:p>
    <w:p w:rsidR="00557C61" w:rsidRPr="001F28E5" w:rsidRDefault="00557C61" w:rsidP="00557C61">
      <w:pPr>
        <w:tabs>
          <w:tab w:val="left" w:pos="384"/>
          <w:tab w:val="left" w:pos="537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2" w:author="Huawei" w:date="2019-11-04T15:34:00Z"/>
          <w:rFonts w:ascii="Courier New" w:hAnsi="Courier New"/>
          <w:noProof/>
          <w:sz w:val="16"/>
        </w:rPr>
      </w:pPr>
      <w:ins w:id="313" w:author="Huawei" w:date="2019-11-04T15:34:00Z">
        <w:r w:rsidRPr="001F28E5">
          <w:rPr>
            <w:rFonts w:ascii="Courier New" w:hAnsi="Courier New"/>
            <w:noProof/>
            <w:sz w:val="16"/>
          </w:rPr>
          <w:t xml:space="preserve">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maxPktSize</w:t>
        </w:r>
        <w:r w:rsidRPr="001F28E5">
          <w:rPr>
            <w:rFonts w:ascii="Courier New" w:hAnsi="Courier New"/>
            <w:noProof/>
            <w:sz w:val="16"/>
          </w:rPr>
          <w:t>" type="MaxPktSize" minOccurs="0"/&gt;</w:t>
        </w:r>
      </w:ins>
    </w:p>
    <w:p w:rsidR="00557C61" w:rsidRPr="001F28E5" w:rsidRDefault="00557C61" w:rsidP="00557C61">
      <w:pPr>
        <w:tabs>
          <w:tab w:val="left" w:pos="384"/>
          <w:tab w:val="left" w:pos="537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" w:author="Huawei" w:date="2019-11-04T15:34:00Z"/>
          <w:rFonts w:ascii="Courier New" w:hAnsi="Courier New"/>
          <w:noProof/>
          <w:sz w:val="16"/>
        </w:rPr>
      </w:pPr>
      <w:ins w:id="315" w:author="Huawei" w:date="2019-11-04T15:34:00Z">
        <w:r w:rsidRPr="001F28E5">
          <w:rPr>
            <w:rFonts w:ascii="Courier New" w:hAnsi="Courier New"/>
            <w:noProof/>
            <w:sz w:val="16"/>
          </w:rPr>
          <w:t xml:space="preserve">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maxNumberofConns</w:t>
        </w:r>
        <w:r w:rsidRPr="001F28E5">
          <w:rPr>
            <w:rFonts w:ascii="Courier New" w:hAnsi="Courier New"/>
            <w:noProof/>
            <w:sz w:val="16"/>
          </w:rPr>
          <w:t>" type="MaxNumberofConns" minOccurs="0"/&gt;</w:t>
        </w:r>
      </w:ins>
    </w:p>
    <w:p w:rsidR="00557C61" w:rsidRPr="001F28E5" w:rsidRDefault="00557C61" w:rsidP="00557C61">
      <w:pPr>
        <w:tabs>
          <w:tab w:val="left" w:pos="384"/>
          <w:tab w:val="left" w:pos="537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" w:author="Huawei" w:date="2019-11-04T15:34:00Z"/>
          <w:rFonts w:ascii="Courier New" w:hAnsi="Courier New"/>
          <w:noProof/>
          <w:sz w:val="16"/>
        </w:rPr>
      </w:pPr>
      <w:ins w:id="317" w:author="Huawei" w:date="2019-11-04T15:34:00Z">
        <w:r w:rsidRPr="001F28E5">
          <w:rPr>
            <w:rFonts w:ascii="Courier New" w:hAnsi="Courier New"/>
            <w:noProof/>
            <w:sz w:val="16"/>
          </w:rPr>
          <w:t xml:space="preserve">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kPIMonitoring</w:t>
        </w:r>
        <w:r w:rsidRPr="001F28E5">
          <w:rPr>
            <w:rFonts w:ascii="Courier New" w:hAnsi="Courier New"/>
            <w:noProof/>
            <w:sz w:val="16"/>
          </w:rPr>
          <w:t>" type="KPIMonitoring" minOccurs="0"/&gt;</w:t>
        </w:r>
      </w:ins>
    </w:p>
    <w:p w:rsidR="00557C61" w:rsidRPr="001F28E5" w:rsidRDefault="00557C61" w:rsidP="00557C61">
      <w:pPr>
        <w:tabs>
          <w:tab w:val="left" w:pos="384"/>
          <w:tab w:val="left" w:pos="537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" w:author="Huawei" w:date="2019-11-04T15:34:00Z"/>
          <w:rFonts w:ascii="Courier New" w:hAnsi="Courier New"/>
          <w:noProof/>
          <w:sz w:val="16"/>
        </w:rPr>
      </w:pPr>
      <w:ins w:id="319" w:author="Huawei" w:date="2019-11-04T15:34:00Z">
        <w:r w:rsidRPr="001F28E5">
          <w:rPr>
            <w:rFonts w:ascii="Courier New" w:hAnsi="Courier New"/>
            <w:noProof/>
            <w:sz w:val="16"/>
          </w:rPr>
          <w:t xml:space="preserve">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s</w:t>
        </w:r>
        <w:r w:rsidRPr="001F28E5">
          <w:rPr>
            <w:rFonts w:ascii="Courier New" w:hAnsi="Courier New" w:cs="Courier New"/>
            <w:noProof/>
            <w:sz w:val="16"/>
            <w:szCs w:val="18"/>
            <w:lang w:val="en-US" w:eastAsia="zh-CN"/>
          </w:rPr>
          <w:t>upportedAccessTech</w:t>
        </w:r>
        <w:r w:rsidRPr="001F28E5">
          <w:rPr>
            <w:rFonts w:ascii="Courier New" w:hAnsi="Courier New"/>
            <w:noProof/>
            <w:sz w:val="16"/>
          </w:rPr>
          <w:t>" type="SupportedAccessTech" minOccurs="0"/&gt;</w:t>
        </w:r>
      </w:ins>
    </w:p>
    <w:p w:rsidR="00557C61" w:rsidRPr="001F28E5" w:rsidRDefault="00557C61" w:rsidP="00557C61">
      <w:pPr>
        <w:tabs>
          <w:tab w:val="left" w:pos="384"/>
          <w:tab w:val="left" w:pos="537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" w:author="Huawei" w:date="2019-11-04T15:34:00Z"/>
          <w:rFonts w:ascii="Courier New" w:hAnsi="Courier New"/>
          <w:noProof/>
          <w:sz w:val="16"/>
        </w:rPr>
      </w:pPr>
      <w:ins w:id="321" w:author="Huawei" w:date="2019-11-04T15:34:00Z">
        <w:r w:rsidRPr="001F28E5">
          <w:rPr>
            <w:rFonts w:ascii="Courier New" w:hAnsi="Courier New"/>
            <w:noProof/>
            <w:sz w:val="16"/>
          </w:rPr>
          <w:t xml:space="preserve">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userMgmtOpen</w:t>
        </w:r>
        <w:r w:rsidRPr="001F28E5">
          <w:rPr>
            <w:rFonts w:ascii="Courier New" w:hAnsi="Courier New"/>
            <w:noProof/>
            <w:sz w:val="16"/>
          </w:rPr>
          <w:t>" type="UserMgmtOpen"/&gt;</w:t>
        </w:r>
      </w:ins>
    </w:p>
    <w:p w:rsidR="00557C61" w:rsidRPr="001F28E5" w:rsidRDefault="00557C61" w:rsidP="00557C61">
      <w:pPr>
        <w:tabs>
          <w:tab w:val="left" w:pos="384"/>
          <w:tab w:val="left" w:pos="537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" w:author="Huawei" w:date="2019-11-04T15:34:00Z"/>
          <w:rFonts w:ascii="Courier New" w:hAnsi="Courier New"/>
          <w:noProof/>
          <w:sz w:val="16"/>
        </w:rPr>
      </w:pPr>
      <w:ins w:id="323" w:author="Huawei" w:date="2019-11-04T15:34:00Z">
        <w:r w:rsidRPr="001F28E5">
          <w:rPr>
            <w:rFonts w:ascii="Courier New" w:hAnsi="Courier New"/>
            <w:noProof/>
            <w:sz w:val="16"/>
          </w:rPr>
          <w:t xml:space="preserve">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v2XModels</w:t>
        </w:r>
        <w:r w:rsidRPr="001F28E5">
          <w:rPr>
            <w:rFonts w:ascii="Courier New" w:hAnsi="Courier New"/>
            <w:noProof/>
            <w:sz w:val="16"/>
          </w:rPr>
          <w:t>" type="V2XCommMode" minOccurs="0"/&gt;</w:t>
        </w:r>
      </w:ins>
    </w:p>
    <w:p w:rsidR="00557C61" w:rsidRPr="001F28E5" w:rsidRDefault="00557C61" w:rsidP="00557C61">
      <w:pPr>
        <w:tabs>
          <w:tab w:val="left" w:pos="384"/>
          <w:tab w:val="left" w:pos="537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" w:author="Huawei" w:date="2019-11-04T15:34:00Z"/>
          <w:rFonts w:ascii="Courier New" w:hAnsi="Courier New"/>
          <w:noProof/>
          <w:sz w:val="16"/>
        </w:rPr>
      </w:pPr>
      <w:ins w:id="325" w:author="Huawei" w:date="2019-11-04T15:34:00Z">
        <w:r w:rsidRPr="001F28E5">
          <w:rPr>
            <w:rFonts w:ascii="Courier New" w:hAnsi="Courier New"/>
            <w:noProof/>
            <w:sz w:val="16"/>
          </w:rPr>
          <w:t xml:space="preserve">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termDensity</w:t>
        </w:r>
        <w:r w:rsidRPr="001F28E5">
          <w:rPr>
            <w:rFonts w:ascii="Courier New" w:hAnsi="Courier New"/>
            <w:noProof/>
            <w:sz w:val="16"/>
          </w:rPr>
          <w:t>" type="TermDensity" minOccurs="0"/&gt;</w:t>
        </w:r>
      </w:ins>
    </w:p>
    <w:p w:rsidR="00557C61" w:rsidRPr="001F28E5" w:rsidRDefault="00557C61" w:rsidP="00557C61">
      <w:pPr>
        <w:tabs>
          <w:tab w:val="left" w:pos="384"/>
          <w:tab w:val="left" w:pos="537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6" w:author="Huawei" w:date="2019-11-04T15:34:00Z"/>
          <w:rFonts w:ascii="Courier New" w:hAnsi="Courier New"/>
          <w:noProof/>
          <w:sz w:val="16"/>
        </w:rPr>
      </w:pPr>
      <w:ins w:id="327" w:author="Huawei" w:date="2019-11-04T15:34:00Z">
        <w:r w:rsidRPr="001F28E5">
          <w:rPr>
            <w:rFonts w:ascii="Courier New" w:hAnsi="Courier New"/>
            <w:noProof/>
            <w:sz w:val="16"/>
          </w:rPr>
          <w:t xml:space="preserve">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activityFactor</w:t>
        </w:r>
        <w:r w:rsidRPr="001F28E5">
          <w:rPr>
            <w:rFonts w:ascii="Courier New" w:hAnsi="Courier New"/>
            <w:noProof/>
            <w:sz w:val="16"/>
          </w:rPr>
          <w:t>" type="float" minOccurs="0"/&gt;</w:t>
        </w:r>
      </w:ins>
    </w:p>
    <w:p w:rsidR="00557C61" w:rsidRPr="001F28E5" w:rsidRDefault="00557C61" w:rsidP="00557C61">
      <w:pPr>
        <w:tabs>
          <w:tab w:val="left" w:pos="384"/>
          <w:tab w:val="left" w:pos="537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8" w:author="Huawei" w:date="2019-11-04T15:34:00Z"/>
          <w:rFonts w:ascii="Courier New" w:hAnsi="Courier New"/>
          <w:noProof/>
          <w:sz w:val="16"/>
        </w:rPr>
      </w:pPr>
      <w:ins w:id="329" w:author="Huawei" w:date="2019-11-04T15:34:00Z">
        <w:r w:rsidRPr="001F28E5">
          <w:rPr>
            <w:rFonts w:ascii="Courier New" w:hAnsi="Courier New"/>
            <w:noProof/>
            <w:sz w:val="16"/>
          </w:rPr>
          <w:t xml:space="preserve">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uESpeed</w:t>
        </w:r>
        <w:r w:rsidRPr="001F28E5">
          <w:rPr>
            <w:rFonts w:ascii="Courier New" w:hAnsi="Courier New"/>
            <w:noProof/>
            <w:sz w:val="16"/>
          </w:rPr>
          <w:t>" type="integer" minOccurs="0"/&gt;</w:t>
        </w:r>
      </w:ins>
    </w:p>
    <w:p w:rsidR="00557C61" w:rsidRPr="001F28E5" w:rsidRDefault="00557C61" w:rsidP="00557C61">
      <w:pPr>
        <w:tabs>
          <w:tab w:val="left" w:pos="384"/>
          <w:tab w:val="left" w:pos="537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0" w:author="Huawei" w:date="2019-11-04T15:34:00Z"/>
          <w:rFonts w:ascii="Courier New" w:hAnsi="Courier New"/>
          <w:noProof/>
          <w:sz w:val="16"/>
        </w:rPr>
      </w:pPr>
      <w:ins w:id="331" w:author="Huawei" w:date="2019-11-04T15:34:00Z">
        <w:r w:rsidRPr="001F28E5">
          <w:rPr>
            <w:rFonts w:ascii="Courier New" w:hAnsi="Courier New"/>
            <w:noProof/>
            <w:sz w:val="16"/>
          </w:rPr>
          <w:t xml:space="preserve">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jitter</w:t>
        </w:r>
        <w:r w:rsidRPr="001F28E5">
          <w:rPr>
            <w:rFonts w:ascii="Courier New" w:hAnsi="Courier New"/>
            <w:noProof/>
            <w:sz w:val="16"/>
          </w:rPr>
          <w:t>" type="integer" minOccurs="0"/&gt;</w:t>
        </w:r>
      </w:ins>
    </w:p>
    <w:p w:rsidR="00557C61" w:rsidRPr="001F28E5" w:rsidRDefault="00557C61" w:rsidP="00557C61">
      <w:pPr>
        <w:tabs>
          <w:tab w:val="left" w:pos="384"/>
          <w:tab w:val="left" w:pos="537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" w:author="Huawei" w:date="2019-11-04T15:34:00Z"/>
          <w:rFonts w:ascii="Courier New" w:hAnsi="Courier New"/>
          <w:noProof/>
          <w:sz w:val="16"/>
        </w:rPr>
      </w:pPr>
      <w:ins w:id="333" w:author="Huawei" w:date="2019-11-04T15:34:00Z">
        <w:r w:rsidRPr="001F28E5">
          <w:rPr>
            <w:rFonts w:ascii="Courier New" w:hAnsi="Courier New"/>
            <w:noProof/>
            <w:sz w:val="16"/>
          </w:rPr>
          <w:t xml:space="preserve">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survivalTime</w:t>
        </w:r>
        <w:r w:rsidRPr="001F28E5">
          <w:rPr>
            <w:rFonts w:ascii="Courier New" w:hAnsi="Courier New"/>
            <w:noProof/>
            <w:sz w:val="16"/>
          </w:rPr>
          <w:t>" type="string" minOccurs="0"/&gt;</w:t>
        </w:r>
      </w:ins>
    </w:p>
    <w:p w:rsidR="003A3D64" w:rsidDel="00557C61" w:rsidRDefault="00557C61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4" w:author="Huawei" w:date="2019-11-04T15:34:00Z"/>
          <w:rFonts w:ascii="Courier New" w:hAnsi="Courier New"/>
          <w:noProof/>
          <w:sz w:val="16"/>
        </w:rPr>
      </w:pPr>
      <w:ins w:id="335" w:author="Huawei" w:date="2019-11-04T15:34:00Z">
        <w:r w:rsidRPr="001F28E5">
          <w:rPr>
            <w:rFonts w:ascii="Courier New" w:hAnsi="Courier New"/>
            <w:noProof/>
            <w:sz w:val="16"/>
          </w:rPr>
          <w:t xml:space="preserve">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reliability</w:t>
        </w:r>
        <w:r w:rsidRPr="001F28E5">
          <w:rPr>
            <w:rFonts w:ascii="Courier New" w:hAnsi="Courier New"/>
            <w:noProof/>
            <w:sz w:val="16"/>
          </w:rPr>
          <w:t>" type="string" minOccurs="0"/&gt;</w:t>
        </w:r>
      </w:ins>
    </w:p>
    <w:p w:rsidR="00557C61" w:rsidRDefault="00557C61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6" w:author="Huawei" w:date="2019-11-04T15:35:00Z"/>
          <w:rFonts w:ascii="Courier New" w:hAnsi="Courier New"/>
          <w:noProof/>
          <w:sz w:val="16"/>
        </w:rPr>
      </w:pP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&lt;/sequence&gt;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&lt;/complexType&gt;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&lt;complexType name="ServiceProfileList"&gt;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&lt;sequence&gt;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name="serviceProfile" type="sl:ServiceProfile"/&gt;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&lt;/sequence&gt;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lastRenderedPageBreak/>
        <w:t xml:space="preserve">  &lt;/complexType&gt;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&lt;complexType name="SliceProfile"&gt;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&lt;sequence&gt;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name="sliceProfileId" type="string"/&gt;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name="sNSSAIList" type=" ngc:SnssaiList"/&gt;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name="pLMNIdList" type="en:PLMNIdList"/&gt;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name="perfReq" type="sl:PerfReq"/&gt;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name="maxNumberofUEs" type="long" minOccurs="0"/&gt;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name="coverageAreaTAList" type="ngc:NrTACList" minOccurs="0"/&gt;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name="latency" type="integer" minOccurs="0"/&gt;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name="uEMobilityLevel" type="sl:</w:t>
      </w:r>
      <w:r w:rsidRPr="001F28E5">
        <w:rPr>
          <w:rFonts w:ascii="Courier New" w:hAnsi="Courier New"/>
          <w:noProof/>
          <w:sz w:val="16"/>
          <w:highlight w:val="white"/>
        </w:rPr>
        <w:t xml:space="preserve"> MobilityLevel</w:t>
      </w:r>
      <w:r w:rsidRPr="001F28E5">
        <w:rPr>
          <w:rFonts w:ascii="Courier New" w:hAnsi="Courier New"/>
          <w:noProof/>
          <w:sz w:val="16"/>
        </w:rPr>
        <w:t>" minOccurs="0"/&gt;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name="resourceSharingLevel" type="integer" minOccurs="0"/&gt;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&lt;/sequence&gt;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&lt;/complexType&gt;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&lt;complexType name="SliceProfileList"&gt;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&lt;sequence&gt;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name="sliceProfile" type="sl:SliceProfile"/&gt;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&lt;/sequence&gt;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&lt;/complexType&gt;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&lt;complexType name="NsInfo"&gt;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&lt;!-- Refer to definitions in subclause 8.3.3.2.2 of ETSI NFV IFA013 --&gt;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&lt;sequence&gt;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name="nsInstanceId" type="string"/&gt;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name="nsName" type="string"/&gt;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name="description" type="string"/&gt;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&lt;/sequence&gt;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&lt;/complexType&gt;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&lt;element name="NetworkSlice" substitutionGroup="xn:SubNetworkOptionallyContainedNrmClass"&gt;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&lt;complexType&gt;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&lt;complexContent&gt;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&lt;sequence&gt;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    &lt;complexType&gt;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      &lt;all&gt;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        &lt;!-- Inherited attributes from SubNetwork --&gt;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1F28E5">
        <w:rPr>
          <w:rFonts w:ascii="Courier New" w:hAnsi="Courier New" w:hint="eastAsia"/>
          <w:sz w:val="16"/>
          <w:lang w:eastAsia="zh-CN"/>
        </w:rPr>
        <w:t xml:space="preserve">                  </w:t>
      </w:r>
      <w:r w:rsidRPr="001F28E5">
        <w:rPr>
          <w:rFonts w:ascii="Courier New" w:eastAsia="MS Mincho" w:hAnsi="Courier New"/>
          <w:sz w:val="16"/>
        </w:rPr>
        <w:t>&lt;element name="</w:t>
      </w:r>
      <w:proofErr w:type="spellStart"/>
      <w:r w:rsidRPr="001F28E5">
        <w:rPr>
          <w:rFonts w:ascii="Courier New" w:eastAsia="MS Mincho" w:hAnsi="Courier New"/>
          <w:sz w:val="16"/>
        </w:rPr>
        <w:t>dnPrefix</w:t>
      </w:r>
      <w:proofErr w:type="spellEnd"/>
      <w:r w:rsidRPr="001F28E5">
        <w:rPr>
          <w:rFonts w:ascii="Courier New" w:eastAsia="MS Mincho" w:hAnsi="Courier New"/>
          <w:sz w:val="16"/>
        </w:rPr>
        <w:t>"</w:t>
      </w:r>
      <w:r w:rsidRPr="001F28E5">
        <w:rPr>
          <w:rFonts w:ascii="Courier New" w:hAnsi="Courier New" w:hint="eastAsia"/>
          <w:sz w:val="16"/>
          <w:lang w:eastAsia="zh-CN"/>
        </w:rPr>
        <w:t xml:space="preserve"> </w:t>
      </w:r>
      <w:r w:rsidRPr="001F28E5">
        <w:rPr>
          <w:rFonts w:ascii="Courier New" w:hAnsi="Courier New"/>
          <w:sz w:val="16"/>
          <w:lang w:eastAsia="zh-CN"/>
        </w:rPr>
        <w:t>type=</w:t>
      </w:r>
      <w:r w:rsidRPr="001F28E5">
        <w:rPr>
          <w:rFonts w:ascii="Courier New" w:eastAsia="MS Mincho" w:hAnsi="Courier New"/>
          <w:sz w:val="16"/>
        </w:rPr>
        <w:t>"</w:t>
      </w:r>
      <w:r w:rsidRPr="001F28E5">
        <w:rPr>
          <w:rFonts w:ascii="Courier New" w:hAnsi="Courier New"/>
          <w:sz w:val="16"/>
          <w:lang w:eastAsia="zh-CN"/>
        </w:rPr>
        <w:t>string</w:t>
      </w:r>
      <w:r w:rsidRPr="001F28E5">
        <w:rPr>
          <w:rFonts w:ascii="Courier New" w:eastAsia="MS Mincho" w:hAnsi="Courier New"/>
          <w:sz w:val="16"/>
        </w:rPr>
        <w:t>"</w:t>
      </w:r>
      <w:r w:rsidRPr="001F28E5">
        <w:rPr>
          <w:rFonts w:ascii="Courier New" w:hAnsi="Courier New"/>
          <w:sz w:val="16"/>
          <w:lang w:eastAsia="zh-CN"/>
        </w:rPr>
        <w:t xml:space="preserve"> </w:t>
      </w:r>
      <w:proofErr w:type="spellStart"/>
      <w:r w:rsidRPr="001F28E5">
        <w:rPr>
          <w:rFonts w:ascii="Courier New" w:hAnsi="Courier New" w:hint="eastAsia"/>
          <w:sz w:val="16"/>
          <w:lang w:eastAsia="zh-CN"/>
        </w:rPr>
        <w:t>minOccurs</w:t>
      </w:r>
      <w:proofErr w:type="spellEnd"/>
      <w:r w:rsidRPr="001F28E5">
        <w:rPr>
          <w:rFonts w:ascii="Courier New" w:hAnsi="Courier New" w:hint="eastAsia"/>
          <w:sz w:val="16"/>
          <w:lang w:eastAsia="zh-CN"/>
        </w:rPr>
        <w:t>=</w:t>
      </w:r>
      <w:r w:rsidRPr="001F28E5">
        <w:rPr>
          <w:rFonts w:ascii="Courier New" w:hAnsi="Courier New"/>
          <w:sz w:val="16"/>
        </w:rPr>
        <w:t>"0"</w:t>
      </w:r>
      <w:r w:rsidRPr="001F28E5">
        <w:rPr>
          <w:rFonts w:ascii="Courier New" w:eastAsia="MS Mincho" w:hAnsi="Courier New"/>
          <w:sz w:val="16"/>
        </w:rPr>
        <w:t>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sz w:val="16"/>
        </w:rPr>
      </w:pPr>
      <w:r w:rsidRPr="001F28E5">
        <w:rPr>
          <w:rFonts w:ascii="Courier New" w:eastAsia="MS Mincho" w:hAnsi="Courier New"/>
          <w:sz w:val="16"/>
        </w:rPr>
        <w:t xml:space="preserve">                  &lt;element name="</w:t>
      </w:r>
      <w:proofErr w:type="spellStart"/>
      <w:r w:rsidRPr="001F28E5">
        <w:rPr>
          <w:rFonts w:ascii="Courier New" w:eastAsia="MS Mincho" w:hAnsi="Courier New"/>
          <w:sz w:val="16"/>
        </w:rPr>
        <w:t>userLabel</w:t>
      </w:r>
      <w:proofErr w:type="spellEnd"/>
      <w:r w:rsidRPr="001F28E5">
        <w:rPr>
          <w:rFonts w:ascii="Courier New" w:eastAsia="MS Mincho" w:hAnsi="Courier New"/>
          <w:sz w:val="16"/>
        </w:rPr>
        <w:t xml:space="preserve">" </w:t>
      </w:r>
      <w:r w:rsidRPr="001F28E5">
        <w:rPr>
          <w:rFonts w:ascii="Courier New" w:hAnsi="Courier New"/>
          <w:sz w:val="16"/>
          <w:lang w:eastAsia="zh-CN"/>
        </w:rPr>
        <w:t>type=</w:t>
      </w:r>
      <w:r w:rsidRPr="001F28E5">
        <w:rPr>
          <w:rFonts w:ascii="Courier New" w:eastAsia="MS Mincho" w:hAnsi="Courier New"/>
          <w:sz w:val="16"/>
        </w:rPr>
        <w:t>"</w:t>
      </w:r>
      <w:r w:rsidRPr="001F28E5">
        <w:rPr>
          <w:rFonts w:ascii="Courier New" w:hAnsi="Courier New"/>
          <w:sz w:val="16"/>
          <w:lang w:eastAsia="zh-CN"/>
        </w:rPr>
        <w:t>string</w:t>
      </w:r>
      <w:r w:rsidRPr="001F28E5">
        <w:rPr>
          <w:rFonts w:ascii="Courier New" w:eastAsia="MS Mincho" w:hAnsi="Courier New"/>
          <w:sz w:val="16"/>
        </w:rPr>
        <w:t>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1F28E5">
        <w:rPr>
          <w:rFonts w:ascii="Courier New" w:eastAsia="MS Mincho" w:hAnsi="Courier New"/>
          <w:sz w:val="16"/>
        </w:rPr>
        <w:t xml:space="preserve">                  &lt;element name="</w:t>
      </w:r>
      <w:proofErr w:type="spellStart"/>
      <w:r w:rsidRPr="001F28E5">
        <w:rPr>
          <w:rFonts w:ascii="Courier New" w:eastAsia="MS Mincho" w:hAnsi="Courier New"/>
          <w:sz w:val="16"/>
        </w:rPr>
        <w:t>userDefinedNetworkType</w:t>
      </w:r>
      <w:proofErr w:type="spellEnd"/>
      <w:r w:rsidRPr="001F28E5">
        <w:rPr>
          <w:rFonts w:ascii="Courier New" w:eastAsia="MS Mincho" w:hAnsi="Courier New"/>
          <w:sz w:val="16"/>
        </w:rPr>
        <w:t xml:space="preserve">" </w:t>
      </w:r>
      <w:r w:rsidRPr="001F28E5">
        <w:rPr>
          <w:rFonts w:ascii="Courier New" w:hAnsi="Courier New"/>
          <w:sz w:val="16"/>
          <w:lang w:eastAsia="zh-CN"/>
        </w:rPr>
        <w:t>type=</w:t>
      </w:r>
      <w:r w:rsidRPr="001F28E5">
        <w:rPr>
          <w:rFonts w:ascii="Courier New" w:eastAsia="MS Mincho" w:hAnsi="Courier New"/>
          <w:sz w:val="16"/>
        </w:rPr>
        <w:t>"</w:t>
      </w:r>
      <w:r w:rsidRPr="001F28E5">
        <w:rPr>
          <w:rFonts w:ascii="Courier New" w:hAnsi="Courier New"/>
          <w:sz w:val="16"/>
          <w:lang w:eastAsia="zh-CN"/>
        </w:rPr>
        <w:t>string</w:t>
      </w:r>
      <w:r w:rsidRPr="001F28E5">
        <w:rPr>
          <w:rFonts w:ascii="Courier New" w:eastAsia="MS Mincho" w:hAnsi="Courier New"/>
          <w:sz w:val="16"/>
        </w:rPr>
        <w:t>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sz w:val="16"/>
        </w:rPr>
      </w:pPr>
      <w:r w:rsidRPr="001F28E5">
        <w:rPr>
          <w:rFonts w:ascii="Courier New" w:hAnsi="Courier New"/>
          <w:sz w:val="16"/>
          <w:lang w:eastAsia="zh-CN"/>
        </w:rPr>
        <w:t xml:space="preserve">                  </w:t>
      </w:r>
      <w:r w:rsidRPr="001F28E5">
        <w:rPr>
          <w:rFonts w:ascii="Courier New" w:eastAsia="MS Mincho" w:hAnsi="Courier New"/>
          <w:sz w:val="16"/>
        </w:rPr>
        <w:t>&lt;element name="</w:t>
      </w:r>
      <w:proofErr w:type="spellStart"/>
      <w:r w:rsidRPr="001F28E5">
        <w:rPr>
          <w:rFonts w:ascii="Courier New" w:hAnsi="Courier New"/>
          <w:sz w:val="16"/>
          <w:lang w:eastAsia="zh-CN"/>
        </w:rPr>
        <w:t>setOfMcc</w:t>
      </w:r>
      <w:proofErr w:type="spellEnd"/>
      <w:r w:rsidRPr="001F28E5">
        <w:rPr>
          <w:rFonts w:ascii="Courier New" w:eastAsia="MS Mincho" w:hAnsi="Courier New"/>
          <w:sz w:val="16"/>
        </w:rPr>
        <w:t>"</w:t>
      </w:r>
      <w:r w:rsidRPr="001F28E5">
        <w:rPr>
          <w:rFonts w:ascii="Courier New" w:hAnsi="Courier New" w:hint="eastAsia"/>
          <w:sz w:val="16"/>
          <w:lang w:eastAsia="zh-CN"/>
        </w:rPr>
        <w:t xml:space="preserve"> </w:t>
      </w:r>
      <w:r w:rsidRPr="001F28E5">
        <w:rPr>
          <w:rFonts w:ascii="Courier New" w:hAnsi="Courier New"/>
          <w:sz w:val="16"/>
          <w:lang w:eastAsia="zh-CN"/>
        </w:rPr>
        <w:t>type=</w:t>
      </w:r>
      <w:r w:rsidRPr="001F28E5">
        <w:rPr>
          <w:rFonts w:ascii="Courier New" w:eastAsia="MS Mincho" w:hAnsi="Courier New"/>
          <w:sz w:val="16"/>
        </w:rPr>
        <w:t>"</w:t>
      </w:r>
      <w:r w:rsidRPr="001F28E5">
        <w:rPr>
          <w:rFonts w:ascii="Courier New" w:hAnsi="Courier New"/>
          <w:sz w:val="16"/>
          <w:lang w:eastAsia="zh-CN"/>
        </w:rPr>
        <w:t>string</w:t>
      </w:r>
      <w:r w:rsidRPr="001F28E5">
        <w:rPr>
          <w:rFonts w:ascii="Courier New" w:eastAsia="MS Mincho" w:hAnsi="Courier New"/>
          <w:sz w:val="16"/>
        </w:rPr>
        <w:t xml:space="preserve">" </w:t>
      </w:r>
      <w:proofErr w:type="spellStart"/>
      <w:r w:rsidRPr="001F28E5">
        <w:rPr>
          <w:rFonts w:ascii="Courier New" w:hAnsi="Courier New" w:hint="eastAsia"/>
          <w:sz w:val="16"/>
          <w:lang w:eastAsia="zh-CN"/>
        </w:rPr>
        <w:t>minOccurs</w:t>
      </w:r>
      <w:proofErr w:type="spellEnd"/>
      <w:r w:rsidRPr="001F28E5">
        <w:rPr>
          <w:rFonts w:ascii="Courier New" w:hAnsi="Courier New" w:hint="eastAsia"/>
          <w:sz w:val="16"/>
          <w:lang w:eastAsia="zh-CN"/>
        </w:rPr>
        <w:t>=</w:t>
      </w:r>
      <w:r w:rsidRPr="001F28E5">
        <w:rPr>
          <w:rFonts w:ascii="Courier New" w:hAnsi="Courier New"/>
          <w:sz w:val="16"/>
        </w:rPr>
        <w:t>"0"</w:t>
      </w:r>
      <w:r w:rsidRPr="001F28E5">
        <w:rPr>
          <w:rFonts w:ascii="Courier New" w:eastAsia="MS Mincho" w:hAnsi="Courier New"/>
          <w:sz w:val="16"/>
        </w:rPr>
        <w:t>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sz w:val="16"/>
        </w:rPr>
      </w:pPr>
      <w:r w:rsidRPr="001F28E5">
        <w:rPr>
          <w:rFonts w:ascii="Courier New" w:eastAsia="MS Mincho" w:hAnsi="Courier New"/>
          <w:sz w:val="16"/>
        </w:rPr>
        <w:tab/>
      </w:r>
      <w:r w:rsidRPr="001F28E5">
        <w:rPr>
          <w:rFonts w:ascii="Courier New" w:eastAsia="MS Mincho" w:hAnsi="Courier New"/>
          <w:sz w:val="16"/>
        </w:rPr>
        <w:tab/>
      </w:r>
      <w:r w:rsidRPr="001F28E5">
        <w:rPr>
          <w:rFonts w:ascii="Courier New" w:eastAsia="MS Mincho" w:hAnsi="Courier New"/>
          <w:sz w:val="16"/>
        </w:rPr>
        <w:tab/>
      </w:r>
      <w:r w:rsidRPr="001F28E5">
        <w:rPr>
          <w:rFonts w:ascii="Courier New" w:eastAsia="MS Mincho" w:hAnsi="Courier New"/>
          <w:sz w:val="16"/>
        </w:rPr>
        <w:tab/>
        <w:t xml:space="preserve">  &lt;element name="measurements" type="</w:t>
      </w:r>
      <w:proofErr w:type="spellStart"/>
      <w:r w:rsidRPr="001F28E5">
        <w:rPr>
          <w:rFonts w:ascii="Courier New" w:eastAsia="MS Mincho" w:hAnsi="Courier New"/>
          <w:sz w:val="16"/>
        </w:rPr>
        <w:t>xn:MeasurementTypesAndGPsList</w:t>
      </w:r>
      <w:proofErr w:type="spellEnd"/>
      <w:r w:rsidRPr="001F28E5">
        <w:rPr>
          <w:rFonts w:ascii="Courier New" w:eastAsia="MS Mincho" w:hAnsi="Courier New"/>
          <w:sz w:val="16"/>
        </w:rPr>
        <w:t xml:space="preserve">" </w:t>
      </w:r>
      <w:proofErr w:type="spellStart"/>
      <w:r w:rsidRPr="001F28E5">
        <w:rPr>
          <w:rFonts w:ascii="Courier New" w:eastAsia="MS Mincho" w:hAnsi="Courier New"/>
          <w:sz w:val="16"/>
        </w:rPr>
        <w:t>minOccurs</w:t>
      </w:r>
      <w:proofErr w:type="spellEnd"/>
      <w:r w:rsidRPr="001F28E5">
        <w:rPr>
          <w:rFonts w:ascii="Courier New" w:eastAsia="MS Mincho" w:hAnsi="Courier New"/>
          <w:sz w:val="16"/>
        </w:rPr>
        <w:t>="0"/&gt;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        &lt;!-- End of inherited attributes from SubNetwork --&gt;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        &lt;element name="operationalState" type="sm:operationalStateType"/&gt;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        &lt;element name="administrativeState" type="sm:administrativeStateType"/&gt;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1F28E5">
        <w:rPr>
          <w:rFonts w:ascii="Courier New" w:hAnsi="Courier New"/>
          <w:noProof/>
          <w:sz w:val="16"/>
        </w:rPr>
        <w:t xml:space="preserve">                  &lt;element name="serviceProfileList" type="sl:ServiceProfileList"/&gt;</w:t>
      </w: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  <w:lang w:val="en-US"/>
        </w:rPr>
        <w:t xml:space="preserve">&lt;element </w:t>
      </w:r>
      <w:r w:rsidRPr="001F28E5">
        <w:rPr>
          <w:rFonts w:ascii="Courier New" w:hAnsi="Courier New"/>
          <w:i/>
          <w:iCs/>
          <w:noProof/>
          <w:sz w:val="16"/>
          <w:lang w:val="en-US"/>
        </w:rPr>
        <w:t>name</w:t>
      </w:r>
      <w:r w:rsidRPr="001F28E5">
        <w:rPr>
          <w:rFonts w:ascii="Courier New" w:hAnsi="Courier New"/>
          <w:noProof/>
          <w:sz w:val="16"/>
          <w:lang w:val="en-US"/>
        </w:rPr>
        <w:t xml:space="preserve">="networkSliceSubnetRef" </w:t>
      </w:r>
      <w:r w:rsidRPr="001F28E5">
        <w:rPr>
          <w:rFonts w:ascii="Courier New" w:hAnsi="Courier New"/>
          <w:i/>
          <w:iCs/>
          <w:noProof/>
          <w:sz w:val="16"/>
          <w:lang w:val="en-US"/>
        </w:rPr>
        <w:t>type</w:t>
      </w:r>
      <w:r w:rsidRPr="001F28E5">
        <w:rPr>
          <w:rFonts w:ascii="Courier New" w:hAnsi="Courier New"/>
          <w:noProof/>
          <w:sz w:val="16"/>
          <w:lang w:val="en-US"/>
        </w:rPr>
        <w:t>="xn:dn"/&gt;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      &lt;/all&gt;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    &lt;/complexType&gt;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  &lt;/element&gt;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  <w:t>&lt;choice minOccurs="0" maxOccurs="unbounded"&gt;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  <w:t>&lt;element ref="xn:MeasurementControl"/&gt;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  <w:t>&lt;/choice&gt;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&lt;/sequence&gt;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&lt;/extension&gt;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&lt;/complexContent&gt;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&lt;/complexType&gt;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&lt;/element&gt;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&lt;element name="NetworkSliceSubnet" substitutionGroup="xn:SubNetworkOptionallyContainedNrmClass"&gt;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&lt;complexType&gt;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&lt;complexContent&gt;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&lt;sequence&gt;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    &lt;complexType&gt;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      &lt;all&gt;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        &lt;!-- Inherited attributes from SubNetwork --&gt;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1F28E5">
        <w:rPr>
          <w:rFonts w:ascii="Courier New" w:hAnsi="Courier New" w:hint="eastAsia"/>
          <w:sz w:val="16"/>
          <w:lang w:eastAsia="zh-CN"/>
        </w:rPr>
        <w:t xml:space="preserve">                  </w:t>
      </w:r>
      <w:r w:rsidRPr="001F28E5">
        <w:rPr>
          <w:rFonts w:ascii="Courier New" w:eastAsia="MS Mincho" w:hAnsi="Courier New"/>
          <w:sz w:val="16"/>
        </w:rPr>
        <w:t>&lt;element name="</w:t>
      </w:r>
      <w:proofErr w:type="spellStart"/>
      <w:r w:rsidRPr="001F28E5">
        <w:rPr>
          <w:rFonts w:ascii="Courier New" w:eastAsia="MS Mincho" w:hAnsi="Courier New"/>
          <w:sz w:val="16"/>
        </w:rPr>
        <w:t>dnPrefix</w:t>
      </w:r>
      <w:proofErr w:type="spellEnd"/>
      <w:r w:rsidRPr="001F28E5">
        <w:rPr>
          <w:rFonts w:ascii="Courier New" w:eastAsia="MS Mincho" w:hAnsi="Courier New"/>
          <w:sz w:val="16"/>
        </w:rPr>
        <w:t>"</w:t>
      </w:r>
      <w:r w:rsidRPr="001F28E5">
        <w:rPr>
          <w:rFonts w:ascii="Courier New" w:hAnsi="Courier New" w:hint="eastAsia"/>
          <w:sz w:val="16"/>
          <w:lang w:eastAsia="zh-CN"/>
        </w:rPr>
        <w:t xml:space="preserve"> </w:t>
      </w:r>
      <w:r w:rsidRPr="001F28E5">
        <w:rPr>
          <w:rFonts w:ascii="Courier New" w:hAnsi="Courier New"/>
          <w:sz w:val="16"/>
          <w:lang w:eastAsia="zh-CN"/>
        </w:rPr>
        <w:t>type=</w:t>
      </w:r>
      <w:r w:rsidRPr="001F28E5">
        <w:rPr>
          <w:rFonts w:ascii="Courier New" w:eastAsia="MS Mincho" w:hAnsi="Courier New"/>
          <w:sz w:val="16"/>
        </w:rPr>
        <w:t>"</w:t>
      </w:r>
      <w:r w:rsidRPr="001F28E5">
        <w:rPr>
          <w:rFonts w:ascii="Courier New" w:hAnsi="Courier New"/>
          <w:sz w:val="16"/>
          <w:lang w:eastAsia="zh-CN"/>
        </w:rPr>
        <w:t>string</w:t>
      </w:r>
      <w:r w:rsidRPr="001F28E5">
        <w:rPr>
          <w:rFonts w:ascii="Courier New" w:eastAsia="MS Mincho" w:hAnsi="Courier New"/>
          <w:sz w:val="16"/>
        </w:rPr>
        <w:t>"</w:t>
      </w:r>
      <w:r w:rsidRPr="001F28E5">
        <w:rPr>
          <w:rFonts w:ascii="Courier New" w:hAnsi="Courier New"/>
          <w:sz w:val="16"/>
          <w:lang w:eastAsia="zh-CN"/>
        </w:rPr>
        <w:t xml:space="preserve"> </w:t>
      </w:r>
      <w:proofErr w:type="spellStart"/>
      <w:r w:rsidRPr="001F28E5">
        <w:rPr>
          <w:rFonts w:ascii="Courier New" w:hAnsi="Courier New" w:hint="eastAsia"/>
          <w:sz w:val="16"/>
          <w:lang w:eastAsia="zh-CN"/>
        </w:rPr>
        <w:t>minOccurs</w:t>
      </w:r>
      <w:proofErr w:type="spellEnd"/>
      <w:r w:rsidRPr="001F28E5">
        <w:rPr>
          <w:rFonts w:ascii="Courier New" w:hAnsi="Courier New" w:hint="eastAsia"/>
          <w:sz w:val="16"/>
          <w:lang w:eastAsia="zh-CN"/>
        </w:rPr>
        <w:t>=</w:t>
      </w:r>
      <w:r w:rsidRPr="001F28E5">
        <w:rPr>
          <w:rFonts w:ascii="Courier New" w:hAnsi="Courier New"/>
          <w:sz w:val="16"/>
        </w:rPr>
        <w:t>"0"</w:t>
      </w:r>
      <w:r w:rsidRPr="001F28E5">
        <w:rPr>
          <w:rFonts w:ascii="Courier New" w:eastAsia="MS Mincho" w:hAnsi="Courier New"/>
          <w:sz w:val="16"/>
        </w:rPr>
        <w:t>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sz w:val="16"/>
        </w:rPr>
      </w:pPr>
      <w:r w:rsidRPr="001F28E5">
        <w:rPr>
          <w:rFonts w:ascii="Courier New" w:eastAsia="MS Mincho" w:hAnsi="Courier New"/>
          <w:sz w:val="16"/>
        </w:rPr>
        <w:t xml:space="preserve">                  &lt;element name="</w:t>
      </w:r>
      <w:proofErr w:type="spellStart"/>
      <w:r w:rsidRPr="001F28E5">
        <w:rPr>
          <w:rFonts w:ascii="Courier New" w:eastAsia="MS Mincho" w:hAnsi="Courier New"/>
          <w:sz w:val="16"/>
        </w:rPr>
        <w:t>userLabel</w:t>
      </w:r>
      <w:proofErr w:type="spellEnd"/>
      <w:r w:rsidRPr="001F28E5">
        <w:rPr>
          <w:rFonts w:ascii="Courier New" w:eastAsia="MS Mincho" w:hAnsi="Courier New"/>
          <w:sz w:val="16"/>
        </w:rPr>
        <w:t xml:space="preserve">" </w:t>
      </w:r>
      <w:r w:rsidRPr="001F28E5">
        <w:rPr>
          <w:rFonts w:ascii="Courier New" w:hAnsi="Courier New"/>
          <w:sz w:val="16"/>
          <w:lang w:eastAsia="zh-CN"/>
        </w:rPr>
        <w:t>type=</w:t>
      </w:r>
      <w:r w:rsidRPr="001F28E5">
        <w:rPr>
          <w:rFonts w:ascii="Courier New" w:eastAsia="MS Mincho" w:hAnsi="Courier New"/>
          <w:sz w:val="16"/>
        </w:rPr>
        <w:t>"</w:t>
      </w:r>
      <w:r w:rsidRPr="001F28E5">
        <w:rPr>
          <w:rFonts w:ascii="Courier New" w:hAnsi="Courier New"/>
          <w:sz w:val="16"/>
          <w:lang w:eastAsia="zh-CN"/>
        </w:rPr>
        <w:t>string</w:t>
      </w:r>
      <w:r w:rsidRPr="001F28E5">
        <w:rPr>
          <w:rFonts w:ascii="Courier New" w:eastAsia="MS Mincho" w:hAnsi="Courier New"/>
          <w:sz w:val="16"/>
        </w:rPr>
        <w:t>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1F28E5">
        <w:rPr>
          <w:rFonts w:ascii="Courier New" w:eastAsia="MS Mincho" w:hAnsi="Courier New"/>
          <w:sz w:val="16"/>
        </w:rPr>
        <w:t xml:space="preserve">                  &lt;element name="</w:t>
      </w:r>
      <w:proofErr w:type="spellStart"/>
      <w:r w:rsidRPr="001F28E5">
        <w:rPr>
          <w:rFonts w:ascii="Courier New" w:eastAsia="MS Mincho" w:hAnsi="Courier New"/>
          <w:sz w:val="16"/>
        </w:rPr>
        <w:t>userDefinedNetworkType</w:t>
      </w:r>
      <w:proofErr w:type="spellEnd"/>
      <w:r w:rsidRPr="001F28E5">
        <w:rPr>
          <w:rFonts w:ascii="Courier New" w:eastAsia="MS Mincho" w:hAnsi="Courier New"/>
          <w:sz w:val="16"/>
        </w:rPr>
        <w:t xml:space="preserve">" </w:t>
      </w:r>
      <w:r w:rsidRPr="001F28E5">
        <w:rPr>
          <w:rFonts w:ascii="Courier New" w:hAnsi="Courier New"/>
          <w:sz w:val="16"/>
          <w:lang w:eastAsia="zh-CN"/>
        </w:rPr>
        <w:t>type=</w:t>
      </w:r>
      <w:r w:rsidRPr="001F28E5">
        <w:rPr>
          <w:rFonts w:ascii="Courier New" w:eastAsia="MS Mincho" w:hAnsi="Courier New"/>
          <w:sz w:val="16"/>
        </w:rPr>
        <w:t>"</w:t>
      </w:r>
      <w:r w:rsidRPr="001F28E5">
        <w:rPr>
          <w:rFonts w:ascii="Courier New" w:hAnsi="Courier New"/>
          <w:sz w:val="16"/>
          <w:lang w:eastAsia="zh-CN"/>
        </w:rPr>
        <w:t>string</w:t>
      </w:r>
      <w:r w:rsidRPr="001F28E5">
        <w:rPr>
          <w:rFonts w:ascii="Courier New" w:eastAsia="MS Mincho" w:hAnsi="Courier New"/>
          <w:sz w:val="16"/>
        </w:rPr>
        <w:t>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sz w:val="16"/>
        </w:rPr>
      </w:pPr>
      <w:r w:rsidRPr="001F28E5">
        <w:rPr>
          <w:rFonts w:ascii="Courier New" w:hAnsi="Courier New"/>
          <w:sz w:val="16"/>
          <w:lang w:eastAsia="zh-CN"/>
        </w:rPr>
        <w:t xml:space="preserve">                  </w:t>
      </w:r>
      <w:r w:rsidRPr="001F28E5">
        <w:rPr>
          <w:rFonts w:ascii="Courier New" w:eastAsia="MS Mincho" w:hAnsi="Courier New"/>
          <w:sz w:val="16"/>
        </w:rPr>
        <w:t>&lt;element name="</w:t>
      </w:r>
      <w:proofErr w:type="spellStart"/>
      <w:r w:rsidRPr="001F28E5">
        <w:rPr>
          <w:rFonts w:ascii="Courier New" w:hAnsi="Courier New"/>
          <w:sz w:val="16"/>
          <w:lang w:eastAsia="zh-CN"/>
        </w:rPr>
        <w:t>setOfMcc</w:t>
      </w:r>
      <w:proofErr w:type="spellEnd"/>
      <w:r w:rsidRPr="001F28E5">
        <w:rPr>
          <w:rFonts w:ascii="Courier New" w:eastAsia="MS Mincho" w:hAnsi="Courier New"/>
          <w:sz w:val="16"/>
        </w:rPr>
        <w:t>"</w:t>
      </w:r>
      <w:r w:rsidRPr="001F28E5">
        <w:rPr>
          <w:rFonts w:ascii="Courier New" w:hAnsi="Courier New" w:hint="eastAsia"/>
          <w:sz w:val="16"/>
          <w:lang w:eastAsia="zh-CN"/>
        </w:rPr>
        <w:t xml:space="preserve"> </w:t>
      </w:r>
      <w:r w:rsidRPr="001F28E5">
        <w:rPr>
          <w:rFonts w:ascii="Courier New" w:hAnsi="Courier New"/>
          <w:sz w:val="16"/>
          <w:lang w:eastAsia="zh-CN"/>
        </w:rPr>
        <w:t>type=</w:t>
      </w:r>
      <w:r w:rsidRPr="001F28E5">
        <w:rPr>
          <w:rFonts w:ascii="Courier New" w:eastAsia="MS Mincho" w:hAnsi="Courier New"/>
          <w:sz w:val="16"/>
        </w:rPr>
        <w:t>"</w:t>
      </w:r>
      <w:r w:rsidRPr="001F28E5">
        <w:rPr>
          <w:rFonts w:ascii="Courier New" w:hAnsi="Courier New"/>
          <w:sz w:val="16"/>
          <w:lang w:eastAsia="zh-CN"/>
        </w:rPr>
        <w:t>string</w:t>
      </w:r>
      <w:r w:rsidRPr="001F28E5">
        <w:rPr>
          <w:rFonts w:ascii="Courier New" w:eastAsia="MS Mincho" w:hAnsi="Courier New"/>
          <w:sz w:val="16"/>
        </w:rPr>
        <w:t xml:space="preserve">" </w:t>
      </w:r>
      <w:proofErr w:type="spellStart"/>
      <w:r w:rsidRPr="001F28E5">
        <w:rPr>
          <w:rFonts w:ascii="Courier New" w:hAnsi="Courier New" w:hint="eastAsia"/>
          <w:sz w:val="16"/>
          <w:lang w:eastAsia="zh-CN"/>
        </w:rPr>
        <w:t>minOccurs</w:t>
      </w:r>
      <w:proofErr w:type="spellEnd"/>
      <w:r w:rsidRPr="001F28E5">
        <w:rPr>
          <w:rFonts w:ascii="Courier New" w:hAnsi="Courier New" w:hint="eastAsia"/>
          <w:sz w:val="16"/>
          <w:lang w:eastAsia="zh-CN"/>
        </w:rPr>
        <w:t>=</w:t>
      </w:r>
      <w:r w:rsidRPr="001F28E5">
        <w:rPr>
          <w:rFonts w:ascii="Courier New" w:hAnsi="Courier New"/>
          <w:sz w:val="16"/>
        </w:rPr>
        <w:t>"0"</w:t>
      </w:r>
      <w:r w:rsidRPr="001F28E5">
        <w:rPr>
          <w:rFonts w:ascii="Courier New" w:eastAsia="MS Mincho" w:hAnsi="Courier New"/>
          <w:sz w:val="16"/>
        </w:rPr>
        <w:t>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sz w:val="16"/>
        </w:rPr>
      </w:pPr>
      <w:r w:rsidRPr="001F28E5">
        <w:rPr>
          <w:rFonts w:ascii="Courier New" w:eastAsia="MS Mincho" w:hAnsi="Courier New"/>
          <w:sz w:val="16"/>
        </w:rPr>
        <w:tab/>
      </w:r>
      <w:r w:rsidRPr="001F28E5">
        <w:rPr>
          <w:rFonts w:ascii="Courier New" w:eastAsia="MS Mincho" w:hAnsi="Courier New"/>
          <w:sz w:val="16"/>
        </w:rPr>
        <w:tab/>
      </w:r>
      <w:r w:rsidRPr="001F28E5">
        <w:rPr>
          <w:rFonts w:ascii="Courier New" w:eastAsia="MS Mincho" w:hAnsi="Courier New"/>
          <w:sz w:val="16"/>
        </w:rPr>
        <w:tab/>
      </w:r>
      <w:r w:rsidRPr="001F28E5">
        <w:rPr>
          <w:rFonts w:ascii="Courier New" w:eastAsia="MS Mincho" w:hAnsi="Courier New"/>
          <w:sz w:val="16"/>
        </w:rPr>
        <w:tab/>
        <w:t xml:space="preserve">  &lt;element name="measurements" type="</w:t>
      </w:r>
      <w:proofErr w:type="spellStart"/>
      <w:r w:rsidRPr="001F28E5">
        <w:rPr>
          <w:rFonts w:ascii="Courier New" w:eastAsia="MS Mincho" w:hAnsi="Courier New"/>
          <w:sz w:val="16"/>
        </w:rPr>
        <w:t>xn</w:t>
      </w:r>
      <w:proofErr w:type="gramStart"/>
      <w:r w:rsidRPr="001F28E5">
        <w:rPr>
          <w:rFonts w:ascii="Courier New" w:eastAsia="MS Mincho" w:hAnsi="Courier New"/>
          <w:sz w:val="16"/>
        </w:rPr>
        <w:t>:MeasurementTypesAndGPsList</w:t>
      </w:r>
      <w:proofErr w:type="spellEnd"/>
      <w:proofErr w:type="gramEnd"/>
      <w:r w:rsidRPr="001F28E5">
        <w:rPr>
          <w:rFonts w:ascii="Courier New" w:eastAsia="MS Mincho" w:hAnsi="Courier New"/>
          <w:sz w:val="16"/>
        </w:rPr>
        <w:t xml:space="preserve">" </w:t>
      </w:r>
      <w:proofErr w:type="spellStart"/>
      <w:r w:rsidRPr="001F28E5">
        <w:rPr>
          <w:rFonts w:ascii="Courier New" w:eastAsia="MS Mincho" w:hAnsi="Courier New"/>
          <w:sz w:val="16"/>
        </w:rPr>
        <w:t>minOccurs</w:t>
      </w:r>
      <w:proofErr w:type="spellEnd"/>
      <w:r w:rsidRPr="001F28E5">
        <w:rPr>
          <w:rFonts w:ascii="Courier New" w:eastAsia="MS Mincho" w:hAnsi="Courier New"/>
          <w:sz w:val="16"/>
        </w:rPr>
        <w:t>="0"/&gt;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        &lt;!-- End of inherited attributes from SubNetwork --&gt;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        &lt;element name="operationalState" type="sm:operationalStateType"/&gt;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lastRenderedPageBreak/>
        <w:t xml:space="preserve">                  &lt;element name="administrativeState" type="sm:administrativeStateType"/&gt;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        &lt;element name="nsInfo" type="sl:NsInfo" minOccurs="0"/&gt;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        &lt;element name="sliceProfileList" type="sl:SliceProfileList"/&gt;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69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  <w:lang w:val="en-US"/>
        </w:rPr>
        <w:t xml:space="preserve">&lt;element </w:t>
      </w:r>
      <w:r w:rsidRPr="001F28E5">
        <w:rPr>
          <w:rFonts w:ascii="Courier New" w:hAnsi="Courier New"/>
          <w:i/>
          <w:iCs/>
          <w:noProof/>
          <w:sz w:val="16"/>
          <w:lang w:val="en-US"/>
        </w:rPr>
        <w:t>name</w:t>
      </w:r>
      <w:r w:rsidRPr="001F28E5">
        <w:rPr>
          <w:rFonts w:ascii="Courier New" w:hAnsi="Courier New"/>
          <w:noProof/>
          <w:sz w:val="16"/>
          <w:lang w:val="en-US"/>
        </w:rPr>
        <w:t xml:space="preserve">="managedFunctionRef" </w:t>
      </w:r>
      <w:r w:rsidRPr="001F28E5">
        <w:rPr>
          <w:rFonts w:ascii="Courier New" w:hAnsi="Courier New"/>
          <w:i/>
          <w:iCs/>
          <w:noProof/>
          <w:sz w:val="16"/>
          <w:lang w:val="en-US"/>
        </w:rPr>
        <w:t>type</w:t>
      </w:r>
      <w:r w:rsidRPr="001F28E5">
        <w:rPr>
          <w:rFonts w:ascii="Courier New" w:hAnsi="Courier New"/>
          <w:noProof/>
          <w:sz w:val="16"/>
          <w:lang w:val="en-US"/>
        </w:rPr>
        <w:t>="xn:dnlist"/&gt;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  <w:lang w:val="en-US"/>
        </w:rPr>
        <w:t xml:space="preserve">                  &lt;element </w:t>
      </w:r>
      <w:r w:rsidRPr="001F28E5">
        <w:rPr>
          <w:rFonts w:ascii="Courier New" w:hAnsi="Courier New"/>
          <w:i/>
          <w:iCs/>
          <w:noProof/>
          <w:sz w:val="16"/>
          <w:lang w:val="en-US"/>
        </w:rPr>
        <w:t>name</w:t>
      </w:r>
      <w:r w:rsidRPr="001F28E5">
        <w:rPr>
          <w:rFonts w:ascii="Courier New" w:hAnsi="Courier New"/>
          <w:noProof/>
          <w:sz w:val="16"/>
          <w:lang w:val="en-US"/>
        </w:rPr>
        <w:t xml:space="preserve">="networkSliceSubnetRef" </w:t>
      </w:r>
      <w:r w:rsidRPr="001F28E5">
        <w:rPr>
          <w:rFonts w:ascii="Courier New" w:hAnsi="Courier New"/>
          <w:i/>
          <w:iCs/>
          <w:noProof/>
          <w:sz w:val="16"/>
          <w:lang w:val="en-US"/>
        </w:rPr>
        <w:t>type</w:t>
      </w:r>
      <w:r w:rsidRPr="001F28E5">
        <w:rPr>
          <w:rFonts w:ascii="Courier New" w:hAnsi="Courier New"/>
          <w:noProof/>
          <w:sz w:val="16"/>
          <w:lang w:val="en-US"/>
        </w:rPr>
        <w:t>="xn:dnlist"/&gt;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      &lt;/all&gt;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    &lt;/complexType&gt;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  &lt;/element&gt;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  <w:t>&lt;choice minOccurs="0" maxOccurs="unbounded"&gt;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  <w:t>&lt;element ref="xn:MeasurementControl"/&gt;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  <w:t>&lt;/choice&gt;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&lt;/sequence&gt;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&lt;/extension&gt;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&lt;/complexContent&gt;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&lt;/complexType&gt;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&lt;/element&gt;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MS Mincho" w:hAnsi="Courier"/>
          <w:noProof/>
          <w:sz w:val="16"/>
        </w:rPr>
      </w:pPr>
      <w:r w:rsidRPr="001F28E5">
        <w:rPr>
          <w:rFonts w:ascii="Courier" w:eastAsia="MS Mincho" w:hAnsi="Courier"/>
          <w:noProof/>
          <w:sz w:val="16"/>
        </w:rPr>
        <w:t>&lt;/schema&gt;</w:t>
      </w:r>
    </w:p>
    <w:p w:rsidR="001F28E5" w:rsidRPr="001F28E5" w:rsidRDefault="001F28E5" w:rsidP="001F28E5"/>
    <w:p w:rsidR="00821AC4" w:rsidRDefault="00821AC4" w:rsidP="00070587">
      <w:pPr>
        <w:pStyle w:val="a3"/>
        <w:overflowPunct w:val="0"/>
        <w:autoSpaceDE w:val="0"/>
        <w:autoSpaceDN w:val="0"/>
        <w:ind w:left="0" w:firstLine="0"/>
        <w:rPr>
          <w:snapToGrid w:val="0"/>
        </w:rPr>
      </w:pPr>
    </w:p>
    <w:p w:rsidR="00821AC4" w:rsidRDefault="00821AC4" w:rsidP="00070587">
      <w:pPr>
        <w:pStyle w:val="a3"/>
        <w:overflowPunct w:val="0"/>
        <w:autoSpaceDE w:val="0"/>
        <w:autoSpaceDN w:val="0"/>
        <w:ind w:left="0" w:firstLine="0"/>
        <w:rPr>
          <w:snapToGrid w:val="0"/>
        </w:rPr>
      </w:pPr>
    </w:p>
    <w:p w:rsidR="00821AC4" w:rsidRPr="002B15AA" w:rsidRDefault="00821AC4" w:rsidP="004E4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MS Mincho" w:hAnsi="Courier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0587" w:rsidRPr="00442B28" w:rsidTr="005565E6">
        <w:tc>
          <w:tcPr>
            <w:tcW w:w="9521" w:type="dxa"/>
            <w:shd w:val="clear" w:color="auto" w:fill="FFFFCC"/>
            <w:vAlign w:val="center"/>
          </w:tcPr>
          <w:p w:rsidR="00070587" w:rsidRPr="00442B28" w:rsidRDefault="00070587" w:rsidP="005565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6F3" w:rsidRDefault="00AE06F3">
      <w:r>
        <w:separator/>
      </w:r>
    </w:p>
  </w:endnote>
  <w:endnote w:type="continuationSeparator" w:id="0">
    <w:p w:rsidR="00AE06F3" w:rsidRDefault="00AE0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6F3" w:rsidRDefault="00AE06F3">
      <w:r>
        <w:separator/>
      </w:r>
    </w:p>
  </w:footnote>
  <w:footnote w:type="continuationSeparator" w:id="0">
    <w:p w:rsidR="00AE06F3" w:rsidRDefault="00AE06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99D" w:rsidRDefault="00F729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99D" w:rsidRDefault="00F729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99D" w:rsidRDefault="00F7299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99D" w:rsidRDefault="00F729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8636A51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D410912"/>
    <w:multiLevelType w:val="hybridMultilevel"/>
    <w:tmpl w:val="4984CC4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1C1A75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7F154B"/>
    <w:multiLevelType w:val="hybridMultilevel"/>
    <w:tmpl w:val="6F849E80"/>
    <w:lvl w:ilvl="0" w:tplc="633A0F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504C4D"/>
    <w:multiLevelType w:val="hybridMultilevel"/>
    <w:tmpl w:val="EC16B248"/>
    <w:lvl w:ilvl="0" w:tplc="12802482"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4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31"/>
  </w:num>
  <w:num w:numId="3">
    <w:abstractNumId w:val="11"/>
    <w:lvlOverride w:ilvl="0">
      <w:startOverride w:val="1"/>
    </w:lvlOverride>
  </w:num>
  <w:num w:numId="4">
    <w:abstractNumId w:val="23"/>
    <w:lvlOverride w:ilvl="0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6"/>
  </w:num>
  <w:num w:numId="10">
    <w:abstractNumId w:val="14"/>
  </w:num>
  <w:num w:numId="11">
    <w:abstractNumId w:val="24"/>
  </w:num>
  <w:num w:numId="12">
    <w:abstractNumId w:val="21"/>
  </w:num>
  <w:num w:numId="13">
    <w:abstractNumId w:val="9"/>
  </w:num>
  <w:num w:numId="14">
    <w:abstractNumId w:val="12"/>
  </w:num>
  <w:num w:numId="15">
    <w:abstractNumId w:val="35"/>
  </w:num>
  <w:num w:numId="16">
    <w:abstractNumId w:val="29"/>
  </w:num>
  <w:num w:numId="17">
    <w:abstractNumId w:val="32"/>
  </w:num>
  <w:num w:numId="18">
    <w:abstractNumId w:val="18"/>
  </w:num>
  <w:num w:numId="19">
    <w:abstractNumId w:val="27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22"/>
  </w:num>
  <w:num w:numId="28">
    <w:abstractNumId w:val="33"/>
  </w:num>
  <w:num w:numId="29">
    <w:abstractNumId w:val="13"/>
  </w:num>
  <w:num w:numId="30">
    <w:abstractNumId w:val="16"/>
  </w:num>
  <w:num w:numId="31">
    <w:abstractNumId w:val="25"/>
  </w:num>
  <w:num w:numId="32">
    <w:abstractNumId w:val="34"/>
  </w:num>
  <w:num w:numId="33">
    <w:abstractNumId w:val="15"/>
  </w:num>
  <w:num w:numId="34">
    <w:abstractNumId w:val="19"/>
  </w:num>
  <w:num w:numId="35">
    <w:abstractNumId w:val="20"/>
  </w:num>
  <w:num w:numId="36">
    <w:abstractNumId w:val="10"/>
  </w:num>
  <w:num w:numId="37">
    <w:abstractNumId w:val="26"/>
  </w:num>
  <w:num w:numId="38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587"/>
    <w:rsid w:val="000A6394"/>
    <w:rsid w:val="000B7FED"/>
    <w:rsid w:val="000C038A"/>
    <w:rsid w:val="000C6598"/>
    <w:rsid w:val="000D052B"/>
    <w:rsid w:val="000E0676"/>
    <w:rsid w:val="00113094"/>
    <w:rsid w:val="00145D43"/>
    <w:rsid w:val="00192C46"/>
    <w:rsid w:val="001A08B3"/>
    <w:rsid w:val="001A7B60"/>
    <w:rsid w:val="001B4E92"/>
    <w:rsid w:val="001B52F0"/>
    <w:rsid w:val="001B7A65"/>
    <w:rsid w:val="001E41F3"/>
    <w:rsid w:val="001F28E5"/>
    <w:rsid w:val="001F551C"/>
    <w:rsid w:val="0026004D"/>
    <w:rsid w:val="002640DD"/>
    <w:rsid w:val="00275D12"/>
    <w:rsid w:val="00284FEB"/>
    <w:rsid w:val="002860C4"/>
    <w:rsid w:val="002B5741"/>
    <w:rsid w:val="002F0B2A"/>
    <w:rsid w:val="00305409"/>
    <w:rsid w:val="00346155"/>
    <w:rsid w:val="003609EF"/>
    <w:rsid w:val="0036231A"/>
    <w:rsid w:val="00374DD4"/>
    <w:rsid w:val="003846B7"/>
    <w:rsid w:val="003A3D64"/>
    <w:rsid w:val="003E1A36"/>
    <w:rsid w:val="00410371"/>
    <w:rsid w:val="004242F1"/>
    <w:rsid w:val="00447C90"/>
    <w:rsid w:val="004A1A4B"/>
    <w:rsid w:val="004B75B7"/>
    <w:rsid w:val="004D720D"/>
    <w:rsid w:val="004E1494"/>
    <w:rsid w:val="004E4BD7"/>
    <w:rsid w:val="0051580D"/>
    <w:rsid w:val="00521BD7"/>
    <w:rsid w:val="005432CF"/>
    <w:rsid w:val="00547111"/>
    <w:rsid w:val="005565E6"/>
    <w:rsid w:val="00557C61"/>
    <w:rsid w:val="00560A77"/>
    <w:rsid w:val="00592D74"/>
    <w:rsid w:val="005B5242"/>
    <w:rsid w:val="005E2C44"/>
    <w:rsid w:val="005E71D0"/>
    <w:rsid w:val="00621188"/>
    <w:rsid w:val="006257ED"/>
    <w:rsid w:val="006407EC"/>
    <w:rsid w:val="00663BB5"/>
    <w:rsid w:val="00695808"/>
    <w:rsid w:val="006B46FB"/>
    <w:rsid w:val="006C56F9"/>
    <w:rsid w:val="006D497C"/>
    <w:rsid w:val="006D625A"/>
    <w:rsid w:val="006E21FB"/>
    <w:rsid w:val="0070065C"/>
    <w:rsid w:val="0074534C"/>
    <w:rsid w:val="00750F61"/>
    <w:rsid w:val="00792342"/>
    <w:rsid w:val="007977A8"/>
    <w:rsid w:val="007B512A"/>
    <w:rsid w:val="007C2097"/>
    <w:rsid w:val="007C7213"/>
    <w:rsid w:val="007D1F28"/>
    <w:rsid w:val="007D2E1D"/>
    <w:rsid w:val="007D6A07"/>
    <w:rsid w:val="007F7259"/>
    <w:rsid w:val="008040A8"/>
    <w:rsid w:val="00821AC4"/>
    <w:rsid w:val="008279FA"/>
    <w:rsid w:val="008626E7"/>
    <w:rsid w:val="00870EE7"/>
    <w:rsid w:val="008863B9"/>
    <w:rsid w:val="008A45A6"/>
    <w:rsid w:val="008D0CDF"/>
    <w:rsid w:val="008F686C"/>
    <w:rsid w:val="009148DE"/>
    <w:rsid w:val="00941E30"/>
    <w:rsid w:val="00964521"/>
    <w:rsid w:val="009777D9"/>
    <w:rsid w:val="00991B88"/>
    <w:rsid w:val="009A5753"/>
    <w:rsid w:val="009A579D"/>
    <w:rsid w:val="009E3297"/>
    <w:rsid w:val="009F734F"/>
    <w:rsid w:val="00A246B6"/>
    <w:rsid w:val="00A24B5A"/>
    <w:rsid w:val="00A47E70"/>
    <w:rsid w:val="00A50CF0"/>
    <w:rsid w:val="00A7671C"/>
    <w:rsid w:val="00AA2CBC"/>
    <w:rsid w:val="00AA34B3"/>
    <w:rsid w:val="00AC5820"/>
    <w:rsid w:val="00AD1CD8"/>
    <w:rsid w:val="00AE06F3"/>
    <w:rsid w:val="00B258BB"/>
    <w:rsid w:val="00B34023"/>
    <w:rsid w:val="00B54B70"/>
    <w:rsid w:val="00B67B97"/>
    <w:rsid w:val="00B73196"/>
    <w:rsid w:val="00B968C8"/>
    <w:rsid w:val="00BA3EC5"/>
    <w:rsid w:val="00BA51D9"/>
    <w:rsid w:val="00BB1643"/>
    <w:rsid w:val="00BB5DFC"/>
    <w:rsid w:val="00BD279D"/>
    <w:rsid w:val="00BD5AE9"/>
    <w:rsid w:val="00BD6BB8"/>
    <w:rsid w:val="00BE03CB"/>
    <w:rsid w:val="00C07ECE"/>
    <w:rsid w:val="00C37686"/>
    <w:rsid w:val="00C66BA2"/>
    <w:rsid w:val="00C71889"/>
    <w:rsid w:val="00C95985"/>
    <w:rsid w:val="00CC5026"/>
    <w:rsid w:val="00CC68D0"/>
    <w:rsid w:val="00D03F9A"/>
    <w:rsid w:val="00D06D51"/>
    <w:rsid w:val="00D24991"/>
    <w:rsid w:val="00D50255"/>
    <w:rsid w:val="00D66520"/>
    <w:rsid w:val="00DA52B2"/>
    <w:rsid w:val="00DE34CF"/>
    <w:rsid w:val="00E104EA"/>
    <w:rsid w:val="00E13F3D"/>
    <w:rsid w:val="00E14FC6"/>
    <w:rsid w:val="00E34898"/>
    <w:rsid w:val="00EB09B7"/>
    <w:rsid w:val="00EE7D7C"/>
    <w:rsid w:val="00F25D98"/>
    <w:rsid w:val="00F300FB"/>
    <w:rsid w:val="00F7299D"/>
    <w:rsid w:val="00F7666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07058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7058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07058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07058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07058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70587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070587"/>
    <w:rPr>
      <w:rFonts w:eastAsia="Times New Roman"/>
      <w:lang w:eastAsia="en-US"/>
    </w:rPr>
  </w:style>
  <w:style w:type="character" w:customStyle="1" w:styleId="PLChar">
    <w:name w:val="PL Char"/>
    <w:link w:val="PL"/>
    <w:qFormat/>
    <w:rsid w:val="0007058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07058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705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70587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07058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7058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0705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70587"/>
    <w:rPr>
      <w:rFonts w:ascii="Arial" w:hAnsi="Arial"/>
      <w:b/>
      <w:lang w:val="en-GB" w:eastAsia="en-US"/>
    </w:rPr>
  </w:style>
  <w:style w:type="character" w:customStyle="1" w:styleId="Char3">
    <w:name w:val="批注框文本 Char"/>
    <w:link w:val="ae"/>
    <w:rsid w:val="00070587"/>
    <w:rPr>
      <w:rFonts w:ascii="Tahoma" w:hAnsi="Tahoma" w:cs="Tahoma"/>
      <w:sz w:val="16"/>
      <w:szCs w:val="16"/>
      <w:lang w:val="en-GB" w:eastAsia="en-US"/>
    </w:rPr>
  </w:style>
  <w:style w:type="paragraph" w:styleId="af1">
    <w:name w:val="caption"/>
    <w:basedOn w:val="a"/>
    <w:next w:val="a"/>
    <w:unhideWhenUsed/>
    <w:qFormat/>
    <w:rsid w:val="00070587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070587"/>
  </w:style>
  <w:style w:type="character" w:customStyle="1" w:styleId="msoins0">
    <w:name w:val="msoins"/>
    <w:basedOn w:val="a0"/>
    <w:rsid w:val="00070587"/>
  </w:style>
  <w:style w:type="paragraph" w:customStyle="1" w:styleId="af2">
    <w:name w:val="表格文本"/>
    <w:basedOn w:val="a"/>
    <w:autoRedefine/>
    <w:rsid w:val="0007058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3">
    <w:name w:val="List Paragraph"/>
    <w:basedOn w:val="a"/>
    <w:uiPriority w:val="34"/>
    <w:qFormat/>
    <w:rsid w:val="0007058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Char2">
    <w:name w:val="批注文字 Char"/>
    <w:link w:val="ac"/>
    <w:qFormat/>
    <w:rsid w:val="00070587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070587"/>
  </w:style>
  <w:style w:type="character" w:customStyle="1" w:styleId="spellingerror">
    <w:name w:val="spellingerror"/>
    <w:rsid w:val="00070587"/>
  </w:style>
  <w:style w:type="character" w:customStyle="1" w:styleId="eop">
    <w:name w:val="eop"/>
    <w:rsid w:val="00070587"/>
  </w:style>
  <w:style w:type="paragraph" w:customStyle="1" w:styleId="paragraph">
    <w:name w:val="paragraph"/>
    <w:basedOn w:val="a"/>
    <w:rsid w:val="0007058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4">
    <w:name w:val="Body Text"/>
    <w:basedOn w:val="a"/>
    <w:link w:val="Char6"/>
    <w:rsid w:val="00070587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070587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070587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070587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070587"/>
    <w:rPr>
      <w:lang w:val="en-GB" w:eastAsia="en-US"/>
    </w:rPr>
  </w:style>
  <w:style w:type="character" w:customStyle="1" w:styleId="Char4">
    <w:name w:val="批注主题 Char"/>
    <w:link w:val="af"/>
    <w:rsid w:val="00070587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070587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0705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070587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07058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070587"/>
    <w:pPr>
      <w:numPr>
        <w:numId w:val="3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070587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070587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5Char">
    <w:name w:val="标题 5 Char"/>
    <w:link w:val="5"/>
    <w:rsid w:val="004E4BD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E4BD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E4BD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E4BD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E4BD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4E4BD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4E4BD7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文档结构图 Char"/>
    <w:link w:val="af0"/>
    <w:rsid w:val="004E4BD7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4E4BD7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7"/>
    <w:uiPriority w:val="99"/>
    <w:unhideWhenUsed/>
    <w:rsid w:val="004E4BD7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4E4BD7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4E4BD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4E4BD7"/>
    <w:rPr>
      <w:rFonts w:ascii="Arial" w:eastAsia="宋体" w:hAnsi="Arial"/>
      <w:sz w:val="21"/>
      <w:szCs w:val="21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E4BD7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4E4BD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1F1D8-C85F-4FF3-89DC-26101619B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6</Pages>
  <Words>2239</Words>
  <Characters>12763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2019-11-04T06:44:00Z</dcterms:created>
  <dcterms:modified xsi:type="dcterms:W3CDTF">2019-11-07T07:24:00Z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S5-195451</vt:lpwstr>
  </property>
  <property fmtid="{D5CDD505-2E9C-101B-9397-08002B2CF9AE}" pid="10" name="Spec#">
    <vt:lpwstr>28.541</vt:lpwstr>
  </property>
  <property fmtid="{D5CDD505-2E9C-101B-9397-08002B2CF9AE}" pid="11" name="Cr#">
    <vt:lpwstr>0152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XML Solution Set for 5GC</vt:lpwstr>
  </property>
  <property fmtid="{D5CDD505-2E9C-101B-9397-08002B2CF9AE}" pid="15" name="SourceIfWg">
    <vt:lpwstr>CMCC, Huawei</vt:lpwstr>
  </property>
  <property fmtid="{D5CDD505-2E9C-101B-9397-08002B2CF9AE}" pid="16" name="SourceIfTsg">
    <vt:lpwstr/>
  </property>
  <property fmtid="{D5CDD505-2E9C-101B-9397-08002B2CF9AE}" pid="17" name="RelatedWis">
    <vt:lpwstr>NETSLICE-5GNRM</vt:lpwstr>
  </property>
  <property fmtid="{D5CDD505-2E9C-101B-9397-08002B2CF9AE}" pid="18" name="Cat">
    <vt:lpwstr>F</vt:lpwstr>
  </property>
  <property fmtid="{D5CDD505-2E9C-101B-9397-08002B2CF9AE}" pid="19" name="ResDate">
    <vt:lpwstr>2019-08-09</vt:lpwstr>
  </property>
  <property fmtid="{D5CDD505-2E9C-101B-9397-08002B2CF9AE}" pid="20" name="Release">
    <vt:lpwstr>Rel-16</vt:lpwstr>
  </property>
  <property fmtid="{D5CDD505-2E9C-101B-9397-08002B2CF9AE}" pid="21" name="_2015_ms_pID_725343">
    <vt:lpwstr>(3)03ILZBqcfnxYf6B5QRNV+ryjL05e9wQhIAiCHBgVZ8BwMV/gAqWlkSOrF2gqz7qD6l9oafYt
v8YNPR0XA1p5QG61HwNb7wLv/OOvibYWRUHH/oYLJHcm6Ew/jYEJgNFWFYwZn6JJ7HYZ3ur3
TAx0PRfdu9uY4L1wBb3qkWT0abTo4GxSLME7KnTvSKYsFREc7e4DFaDWw92pwDIeBlY7strG
MCzj30fyRlvXB256ym</vt:lpwstr>
  </property>
  <property fmtid="{D5CDD505-2E9C-101B-9397-08002B2CF9AE}" pid="22" name="_2015_ms_pID_7253431">
    <vt:lpwstr>Z6Ki3rng1qKP2DKfuRqbe0OLQ/3L3wNuZhYvn0wUvWtTFJX8pzL6DV
6ygMSzXPuweuPQhfTCK82yiAWLaR1Df8HK8JvKrBnwiy4JQydzTcyDxhmsntYYvToxzv8hpj
f03VUOg+3uqhqWu+Nj6y+ysuoaPSeCHJlBH1lxwH+0yMxu1vG0llORWXJVgIr5f1dytzTlZu
e67R5wbo8gjkKmlzXkuWDJm+QW+UtXx10Ztd</vt:lpwstr>
  </property>
  <property fmtid="{D5CDD505-2E9C-101B-9397-08002B2CF9AE}" pid="23" name="_2015_ms_pID_7253432">
    <vt:lpwstr>j4G5BTQ7d6ipdjxgazl/c/0=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1572829779</vt:lpwstr>
  </property>
</Properties>
</file>